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576" w:rsidRPr="00777B25" w:rsidRDefault="005D2576" w:rsidP="005D2576">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84bis</w:t>
      </w:r>
      <w:r>
        <w:rPr>
          <w:b/>
          <w:i/>
          <w:noProof/>
          <w:color w:val="0000FF"/>
          <w:sz w:val="24"/>
          <w:szCs w:val="24"/>
        </w:rPr>
        <w:tab/>
      </w:r>
      <w:r w:rsidR="00011369" w:rsidRPr="00011369">
        <w:rPr>
          <w:rFonts w:cs="Arial"/>
          <w:b/>
          <w:iCs/>
          <w:sz w:val="24"/>
          <w:szCs w:val="24"/>
        </w:rPr>
        <w:t>R4-1710847</w:t>
      </w:r>
    </w:p>
    <w:p w:rsidR="002E2465" w:rsidRPr="00A012FE" w:rsidRDefault="005D2576" w:rsidP="005D2576">
      <w:pPr>
        <w:pStyle w:val="Header"/>
        <w:tabs>
          <w:tab w:val="right" w:pos="9900"/>
          <w:tab w:val="right" w:pos="13323"/>
        </w:tabs>
        <w:rPr>
          <w:rFonts w:cs="Arial"/>
          <w:sz w:val="24"/>
          <w:szCs w:val="24"/>
        </w:rPr>
      </w:pPr>
      <w:r>
        <w:rPr>
          <w:rFonts w:cs="Arial"/>
          <w:sz w:val="24"/>
          <w:szCs w:val="24"/>
        </w:rPr>
        <w:t>Dubrovnik</w:t>
      </w:r>
      <w:r w:rsidRPr="00777B25">
        <w:rPr>
          <w:rFonts w:cs="Arial"/>
          <w:sz w:val="24"/>
          <w:szCs w:val="24"/>
        </w:rPr>
        <w:t xml:space="preserve">, </w:t>
      </w:r>
      <w:r>
        <w:rPr>
          <w:rFonts w:cs="Arial"/>
          <w:sz w:val="24"/>
          <w:szCs w:val="24"/>
        </w:rPr>
        <w:t>Croatia, 9</w:t>
      </w:r>
      <w:r w:rsidRPr="00777B25">
        <w:rPr>
          <w:rFonts w:cs="Arial"/>
          <w:sz w:val="24"/>
          <w:szCs w:val="24"/>
        </w:rPr>
        <w:t xml:space="preserve"> – </w:t>
      </w:r>
      <w:r>
        <w:rPr>
          <w:rFonts w:cs="Arial"/>
          <w:sz w:val="24"/>
          <w:szCs w:val="24"/>
        </w:rPr>
        <w:t>13</w:t>
      </w:r>
      <w:r w:rsidRPr="00777B25">
        <w:rPr>
          <w:rFonts w:cs="Arial"/>
          <w:sz w:val="24"/>
          <w:szCs w:val="24"/>
        </w:rPr>
        <w:t xml:space="preserve"> </w:t>
      </w:r>
      <w:r>
        <w:rPr>
          <w:rFonts w:cs="Arial"/>
          <w:sz w:val="24"/>
          <w:szCs w:val="24"/>
        </w:rPr>
        <w:t>October</w:t>
      </w:r>
      <w:r w:rsidRPr="00777B25">
        <w:rPr>
          <w:rFonts w:cs="Arial" w:hint="eastAsia"/>
          <w:sz w:val="24"/>
          <w:szCs w:val="24"/>
        </w:rPr>
        <w:t xml:space="preserve">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791B2D">
        <w:rPr>
          <w:rFonts w:ascii="Arial" w:hAnsi="Arial" w:cs="Arial"/>
          <w:color w:val="000000"/>
          <w:sz w:val="22"/>
          <w:lang w:eastAsia="ja-JP"/>
        </w:rPr>
        <w:t>, AT&amp;T</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w:t>
      </w:r>
      <w:r w:rsidR="00117E90">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3D22E8" w:rsidRPr="003D22E8">
        <w:rPr>
          <w:rFonts w:ascii="Arial" w:hAnsi="Arial" w:cs="Arial"/>
          <w:color w:val="000000"/>
          <w:sz w:val="22"/>
          <w:lang w:eastAsia="ja-JP"/>
        </w:rPr>
        <w:t>CA_</w:t>
      </w:r>
      <w:r w:rsidR="00117E90">
        <w:rPr>
          <w:rFonts w:ascii="Arial" w:hAnsi="Arial" w:cs="Arial"/>
          <w:color w:val="000000"/>
          <w:sz w:val="22"/>
          <w:lang w:eastAsia="ja-JP"/>
        </w:rPr>
        <w:t>3DL</w:t>
      </w:r>
      <w:r w:rsidR="003D22E8" w:rsidRPr="003D22E8">
        <w:rPr>
          <w:rFonts w:ascii="Arial" w:hAnsi="Arial" w:cs="Arial"/>
          <w:color w:val="000000"/>
          <w:sz w:val="22"/>
          <w:lang w:eastAsia="ja-JP"/>
        </w:rPr>
        <w:t>_</w:t>
      </w:r>
      <w:r w:rsidR="00986254">
        <w:rPr>
          <w:rFonts w:ascii="Arial" w:hAnsi="Arial" w:cs="Arial"/>
          <w:color w:val="000000"/>
          <w:sz w:val="22"/>
          <w:lang w:eastAsia="ja-JP"/>
        </w:rPr>
        <w:t>2A-14A-66A</w:t>
      </w:r>
      <w:r w:rsidR="005D2576">
        <w:rPr>
          <w:rFonts w:ascii="Arial" w:hAnsi="Arial" w:cs="Arial"/>
          <w:color w:val="000000"/>
          <w:sz w:val="22"/>
          <w:lang w:eastAsia="ja-JP"/>
        </w:rPr>
        <w:t>_1UL_BCS0</w:t>
      </w:r>
      <w:bookmarkStart w:id="6" w:name="_GoBack"/>
      <w:bookmarkEnd w:id="6"/>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117E90">
        <w:rPr>
          <w:rFonts w:ascii="Arial" w:hAnsi="Arial" w:cs="Arial"/>
          <w:color w:val="000000"/>
          <w:sz w:val="22"/>
          <w:lang w:eastAsia="ja-JP"/>
        </w:rPr>
        <w:t>3</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117E90">
        <w:rPr>
          <w:rFonts w:eastAsia="SimSun"/>
        </w:rPr>
        <w:t>03-01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w:t>
      </w:r>
      <w:r w:rsidR="00117E90">
        <w:rPr>
          <w:rFonts w:eastAsia="SimSun"/>
        </w:rPr>
        <w:t>3DL</w:t>
      </w:r>
      <w:r>
        <w:rPr>
          <w:rFonts w:eastAsia="SimSun"/>
        </w:rPr>
        <w:t xml:space="preserve">/1UL CA combination </w:t>
      </w:r>
      <w:r w:rsidRPr="003D22E8">
        <w:rPr>
          <w:rFonts w:eastAsia="SimSun"/>
        </w:rPr>
        <w:t>CA_</w:t>
      </w:r>
      <w:r w:rsidR="00117E90">
        <w:rPr>
          <w:rFonts w:eastAsia="SimSun"/>
        </w:rPr>
        <w:t>3DL</w:t>
      </w:r>
      <w:r w:rsidRPr="003D22E8">
        <w:rPr>
          <w:rFonts w:eastAsia="SimSun"/>
        </w:rPr>
        <w:t>_</w:t>
      </w:r>
      <w:r w:rsidR="00986254">
        <w:rPr>
          <w:rFonts w:eastAsia="SimSun"/>
        </w:rPr>
        <w:t>2A-14A-66A</w:t>
      </w:r>
      <w:r w:rsidRPr="003D22E8">
        <w:rPr>
          <w:rFonts w:eastAsia="SimSun"/>
        </w:rPr>
        <w:t>_1UL_BCS</w:t>
      </w:r>
      <w:r w:rsidR="005D2576">
        <w:rPr>
          <w:rFonts w:eastAsia="SimSun"/>
        </w:rPr>
        <w:t>0</w:t>
      </w:r>
      <w:r w:rsidRPr="00DD0D5B">
        <w:rPr>
          <w:rFonts w:eastAsia="SimSun"/>
        </w:rPr>
        <w:t xml:space="preserve"> as</w:t>
      </w:r>
      <w:r>
        <w:rPr>
          <w:rFonts w:eastAsia="SimSun"/>
        </w:rPr>
        <w:t xml:space="preserve"> defined in </w:t>
      </w:r>
      <w:r w:rsidR="00117E90" w:rsidRPr="00117E90">
        <w:rPr>
          <w:rFonts w:eastAsia="SimSun"/>
        </w:rPr>
        <w:t>RP-17</w:t>
      </w:r>
      <w:r w:rsidR="00117E90" w:rsidRPr="00117E90">
        <w:rPr>
          <w:rFonts w:eastAsia="SimSun" w:hint="eastAsia"/>
        </w:rPr>
        <w:t>1749</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w:t>
      </w:r>
      <w:r w:rsidR="00117E90">
        <w:rPr>
          <w:lang w:eastAsia="ja-JP"/>
        </w:rPr>
        <w:t>03-01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B526FA" w:rsidP="00056402">
      <w:pPr>
        <w:pStyle w:val="Heading2"/>
        <w:tabs>
          <w:tab w:val="left" w:pos="720"/>
        </w:tabs>
        <w:spacing w:after="240"/>
        <w:ind w:left="0" w:firstLine="0"/>
        <w:rPr>
          <w:ins w:id="7" w:author="Ericsson" w:date="2017-01-18T17:50:00Z"/>
          <w:lang w:eastAsia="zh-CN"/>
        </w:rPr>
      </w:pPr>
      <w:bookmarkStart w:id="8" w:name="_Toc460338264"/>
      <w:bookmarkEnd w:id="1"/>
      <w:bookmarkEnd w:id="2"/>
      <w:bookmarkEnd w:id="3"/>
      <w:bookmarkEnd w:id="4"/>
      <w:bookmarkEnd w:id="5"/>
      <w:ins w:id="9" w:author="Ericsson" w:date="2017-09-27T21:26:00Z">
        <w:r>
          <w:rPr>
            <w:lang w:eastAsia="zh-CN"/>
          </w:rPr>
          <w:t>5.x</w:t>
        </w:r>
      </w:ins>
      <w:ins w:id="10" w:author="Ericsson" w:date="2017-01-18T17:50:00Z">
        <w:r w:rsidR="00056402">
          <w:tab/>
        </w:r>
      </w:ins>
      <w:bookmarkEnd w:id="8"/>
      <w:ins w:id="11" w:author="Ericsson" w:date="2017-08-03T09:20:00Z">
        <w:r w:rsidR="003D22E8">
          <w:rPr>
            <w:szCs w:val="18"/>
          </w:rPr>
          <w:t>CA_</w:t>
        </w:r>
      </w:ins>
      <w:ins w:id="12" w:author="Ericsson" w:date="2017-09-26T16:10:00Z">
        <w:r w:rsidR="00117E90">
          <w:rPr>
            <w:szCs w:val="18"/>
          </w:rPr>
          <w:t>3DL</w:t>
        </w:r>
      </w:ins>
      <w:ins w:id="13" w:author="Ericsson" w:date="2017-08-03T09:20:00Z">
        <w:r w:rsidR="003D22E8">
          <w:rPr>
            <w:szCs w:val="18"/>
          </w:rPr>
          <w:t>_</w:t>
        </w:r>
      </w:ins>
      <w:ins w:id="14" w:author="Ericsson" w:date="2017-09-26T16:22:00Z">
        <w:r w:rsidR="00986254">
          <w:rPr>
            <w:szCs w:val="18"/>
          </w:rPr>
          <w:t>2A-14A-66A</w:t>
        </w:r>
      </w:ins>
      <w:ins w:id="15" w:author="Ericsson" w:date="2017-08-03T09:20:00Z">
        <w:r w:rsidR="003D22E8">
          <w:rPr>
            <w:szCs w:val="18"/>
          </w:rPr>
          <w:t>_1UL_BCS</w:t>
        </w:r>
      </w:ins>
      <w:ins w:id="16" w:author="Ericsson" w:date="2017-09-26T08:46:00Z">
        <w:r w:rsidR="005D2576">
          <w:rPr>
            <w:szCs w:val="18"/>
          </w:rPr>
          <w:t>0</w:t>
        </w:r>
      </w:ins>
    </w:p>
    <w:p w:rsidR="00056402" w:rsidRDefault="00B526FA" w:rsidP="00056402">
      <w:pPr>
        <w:tabs>
          <w:tab w:val="num" w:pos="680"/>
        </w:tabs>
        <w:spacing w:before="100" w:beforeAutospacing="1" w:afterLines="100" w:after="240"/>
        <w:outlineLvl w:val="2"/>
        <w:rPr>
          <w:ins w:id="17" w:author="Ericsson" w:date="2017-01-18T17:50:00Z"/>
          <w:rFonts w:ascii="Arial" w:hAnsi="Arial"/>
          <w:sz w:val="28"/>
          <w:lang w:val="en-US" w:eastAsia="zh-CN"/>
        </w:rPr>
      </w:pPr>
      <w:ins w:id="18" w:author="Ericsson" w:date="2017-09-27T21:26:00Z">
        <w:r>
          <w:rPr>
            <w:rFonts w:ascii="Arial" w:hAnsi="Arial"/>
            <w:sz w:val="28"/>
            <w:lang w:val="en-US" w:eastAsia="zh-CN"/>
          </w:rPr>
          <w:t>5.x</w:t>
        </w:r>
      </w:ins>
      <w:ins w:id="19" w:author="Ericsson" w:date="2017-01-18T17:50:00Z">
        <w:r w:rsidR="00056402">
          <w:rPr>
            <w:rFonts w:ascii="Arial" w:hAnsi="Arial"/>
            <w:sz w:val="28"/>
            <w:lang w:val="en-US" w:eastAsia="zh-CN"/>
          </w:rPr>
          <w:t>.1</w:t>
        </w:r>
      </w:ins>
      <w:ins w:id="20" w:author="Ericsson" w:date="2017-09-26T09:17:00Z">
        <w:r w:rsidR="007E5D32">
          <w:rPr>
            <w:rFonts w:ascii="Arial" w:hAnsi="Arial"/>
            <w:sz w:val="28"/>
            <w:lang w:val="en-US" w:eastAsia="zh-CN"/>
          </w:rPr>
          <w:tab/>
        </w:r>
      </w:ins>
      <w:ins w:id="21" w:author="Ericsson" w:date="2017-01-18T17:50:00Z">
        <w:r w:rsidR="00056402">
          <w:rPr>
            <w:rFonts w:ascii="Arial" w:hAnsi="Arial"/>
            <w:sz w:val="28"/>
            <w:lang w:val="en-US" w:eastAsia="zh-CN"/>
          </w:rPr>
          <w:t>Operating bands for CA</w:t>
        </w:r>
      </w:ins>
    </w:p>
    <w:p w:rsidR="00056402" w:rsidRDefault="00056402" w:rsidP="00056402">
      <w:pPr>
        <w:pStyle w:val="TH"/>
        <w:rPr>
          <w:ins w:id="22" w:author="Ericsson" w:date="2017-01-18T17:50:00Z"/>
          <w:lang w:eastAsia="zh-CN"/>
        </w:rPr>
      </w:pPr>
      <w:ins w:id="23" w:author="Ericsson" w:date="2017-01-18T17:50:00Z">
        <w:r>
          <w:t xml:space="preserve">Table </w:t>
        </w:r>
      </w:ins>
      <w:ins w:id="24" w:author="Ericsson" w:date="2017-09-27T21:26:00Z">
        <w:r w:rsidR="00B526FA">
          <w:rPr>
            <w:lang w:val="x-none" w:eastAsia="zh-CN"/>
          </w:rPr>
          <w:t>5.x</w:t>
        </w:r>
      </w:ins>
      <w:ins w:id="25"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Change w:id="26">
          <w:tblGrid>
            <w:gridCol w:w="1067"/>
            <w:gridCol w:w="1067"/>
            <w:gridCol w:w="1212"/>
            <w:gridCol w:w="317"/>
            <w:gridCol w:w="1200"/>
            <w:gridCol w:w="1210"/>
            <w:gridCol w:w="317"/>
            <w:gridCol w:w="1401"/>
            <w:gridCol w:w="850"/>
          </w:tblGrid>
        </w:tblGridChange>
      </w:tblGrid>
      <w:tr w:rsidR="00056402" w:rsidTr="006A299D">
        <w:trPr>
          <w:trHeight w:val="225"/>
          <w:ins w:id="27" w:author="Ericsson" w:date="2017-01-18T17:50:00Z"/>
        </w:trPr>
        <w:tc>
          <w:tcPr>
            <w:tcW w:w="1067" w:type="dxa"/>
            <w:vMerge w:val="restart"/>
            <w:hideMark/>
          </w:tcPr>
          <w:p w:rsidR="00056402" w:rsidRDefault="00056402" w:rsidP="006A299D">
            <w:pPr>
              <w:pStyle w:val="TAH"/>
              <w:rPr>
                <w:ins w:id="28" w:author="Ericsson" w:date="2017-01-18T17:50:00Z"/>
                <w:rFonts w:eastAsia="Times New Roman" w:cs="Arial"/>
              </w:rPr>
            </w:pPr>
            <w:ins w:id="29" w:author="Ericsson" w:date="2017-01-18T17:50:00Z">
              <w:r>
                <w:rPr>
                  <w:rFonts w:cs="Arial"/>
                </w:rPr>
                <w:t>E-UTRA CA Band</w:t>
              </w:r>
            </w:ins>
          </w:p>
        </w:tc>
        <w:tc>
          <w:tcPr>
            <w:tcW w:w="1067" w:type="dxa"/>
            <w:vMerge w:val="restart"/>
            <w:hideMark/>
          </w:tcPr>
          <w:p w:rsidR="00056402" w:rsidRDefault="00056402" w:rsidP="006A299D">
            <w:pPr>
              <w:pStyle w:val="TAH"/>
              <w:rPr>
                <w:ins w:id="30" w:author="Ericsson" w:date="2017-01-18T17:50:00Z"/>
                <w:rFonts w:cs="Arial"/>
              </w:rPr>
            </w:pPr>
            <w:ins w:id="31" w:author="Ericsson" w:date="2017-01-18T17:50:00Z">
              <w:r>
                <w:rPr>
                  <w:rFonts w:cs="Arial"/>
                </w:rPr>
                <w:t>E-UTRA Band</w:t>
              </w:r>
            </w:ins>
          </w:p>
        </w:tc>
        <w:tc>
          <w:tcPr>
            <w:tcW w:w="2729" w:type="dxa"/>
            <w:gridSpan w:val="3"/>
            <w:noWrap/>
            <w:vAlign w:val="bottom"/>
            <w:hideMark/>
          </w:tcPr>
          <w:p w:rsidR="00056402" w:rsidRDefault="00056402" w:rsidP="006A299D">
            <w:pPr>
              <w:pStyle w:val="TAH"/>
              <w:rPr>
                <w:ins w:id="32" w:author="Ericsson" w:date="2017-01-18T17:50:00Z"/>
                <w:rFonts w:cs="Arial"/>
              </w:rPr>
            </w:pPr>
            <w:ins w:id="33"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34" w:author="Ericsson" w:date="2017-01-18T17:50:00Z"/>
                <w:rFonts w:cs="Arial"/>
              </w:rPr>
            </w:pPr>
            <w:ins w:id="35" w:author="Ericsson" w:date="2017-01-18T17:50:00Z">
              <w:r>
                <w:rPr>
                  <w:rFonts w:cs="Arial"/>
                </w:rPr>
                <w:t>Downlink (DL) operating band</w:t>
              </w:r>
            </w:ins>
          </w:p>
        </w:tc>
        <w:tc>
          <w:tcPr>
            <w:tcW w:w="850" w:type="dxa"/>
            <w:vMerge w:val="restart"/>
            <w:hideMark/>
          </w:tcPr>
          <w:p w:rsidR="00056402" w:rsidRDefault="00056402" w:rsidP="006A299D">
            <w:pPr>
              <w:pStyle w:val="TAH"/>
              <w:rPr>
                <w:ins w:id="36" w:author="Ericsson" w:date="2017-01-18T17:50:00Z"/>
                <w:rFonts w:cs="Arial"/>
              </w:rPr>
            </w:pPr>
            <w:ins w:id="37" w:author="Ericsson" w:date="2017-01-18T17:50:00Z">
              <w:r>
                <w:rPr>
                  <w:rFonts w:cs="Arial"/>
                </w:rPr>
                <w:t>Duplex Mode</w:t>
              </w:r>
            </w:ins>
          </w:p>
        </w:tc>
      </w:tr>
      <w:tr w:rsidR="00056402" w:rsidTr="006A299D">
        <w:trPr>
          <w:trHeight w:val="225"/>
          <w:ins w:id="38" w:author="Ericsson" w:date="2017-01-18T17:50:00Z"/>
        </w:trPr>
        <w:tc>
          <w:tcPr>
            <w:tcW w:w="0" w:type="auto"/>
            <w:vMerge/>
            <w:vAlign w:val="center"/>
            <w:hideMark/>
          </w:tcPr>
          <w:p w:rsidR="00056402" w:rsidRDefault="00056402" w:rsidP="006A299D">
            <w:pPr>
              <w:spacing w:after="0"/>
              <w:rPr>
                <w:ins w:id="39" w:author="Ericsson" w:date="2017-01-18T17:50:00Z"/>
                <w:rFonts w:ascii="Arial" w:hAnsi="Arial" w:cs="Arial"/>
                <w:b/>
                <w:sz w:val="18"/>
              </w:rPr>
            </w:pPr>
          </w:p>
        </w:tc>
        <w:tc>
          <w:tcPr>
            <w:tcW w:w="0" w:type="auto"/>
            <w:vMerge/>
            <w:vAlign w:val="center"/>
            <w:hideMark/>
          </w:tcPr>
          <w:p w:rsidR="00056402" w:rsidRDefault="00056402" w:rsidP="006A299D">
            <w:pPr>
              <w:spacing w:after="0"/>
              <w:rPr>
                <w:ins w:id="40"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41" w:author="Ericsson" w:date="2017-01-18T17:50:00Z"/>
                <w:rFonts w:cs="Arial"/>
              </w:rPr>
            </w:pPr>
            <w:ins w:id="42"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43" w:author="Ericsson" w:date="2017-01-18T17:50:00Z"/>
                <w:rFonts w:cs="Arial"/>
              </w:rPr>
            </w:pPr>
            <w:ins w:id="44"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45" w:author="Ericsson" w:date="2017-01-18T17:50:00Z"/>
                <w:rFonts w:ascii="Arial" w:hAnsi="Arial" w:cs="Arial"/>
                <w:b/>
                <w:sz w:val="18"/>
              </w:rPr>
            </w:pPr>
          </w:p>
        </w:tc>
      </w:tr>
      <w:tr w:rsidR="00056402" w:rsidTr="006A299D">
        <w:trPr>
          <w:trHeight w:val="189"/>
          <w:ins w:id="46" w:author="Ericsson" w:date="2017-01-18T17:50:00Z"/>
        </w:trPr>
        <w:tc>
          <w:tcPr>
            <w:tcW w:w="0" w:type="auto"/>
            <w:vMerge/>
            <w:vAlign w:val="center"/>
            <w:hideMark/>
          </w:tcPr>
          <w:p w:rsidR="00056402" w:rsidRDefault="00056402" w:rsidP="006A299D">
            <w:pPr>
              <w:spacing w:after="0"/>
              <w:rPr>
                <w:ins w:id="47" w:author="Ericsson" w:date="2017-01-18T17:50:00Z"/>
                <w:rFonts w:ascii="Arial" w:hAnsi="Arial" w:cs="Arial"/>
                <w:b/>
                <w:sz w:val="18"/>
              </w:rPr>
            </w:pPr>
          </w:p>
        </w:tc>
        <w:tc>
          <w:tcPr>
            <w:tcW w:w="0" w:type="auto"/>
            <w:vMerge/>
            <w:vAlign w:val="center"/>
            <w:hideMark/>
          </w:tcPr>
          <w:p w:rsidR="00056402" w:rsidRDefault="00056402" w:rsidP="006A299D">
            <w:pPr>
              <w:spacing w:after="0"/>
              <w:rPr>
                <w:ins w:id="48" w:author="Ericsson" w:date="2017-01-18T17:50:00Z"/>
                <w:rFonts w:ascii="Arial" w:hAnsi="Arial" w:cs="Arial"/>
                <w:b/>
                <w:sz w:val="18"/>
              </w:rPr>
            </w:pPr>
          </w:p>
        </w:tc>
        <w:tc>
          <w:tcPr>
            <w:tcW w:w="2729" w:type="dxa"/>
            <w:gridSpan w:val="3"/>
            <w:hideMark/>
          </w:tcPr>
          <w:p w:rsidR="00056402" w:rsidRDefault="00056402" w:rsidP="006A299D">
            <w:pPr>
              <w:pStyle w:val="TAH"/>
              <w:rPr>
                <w:ins w:id="49" w:author="Ericsson" w:date="2017-01-18T17:50:00Z"/>
                <w:rFonts w:cs="Arial"/>
              </w:rPr>
            </w:pPr>
            <w:proofErr w:type="spellStart"/>
            <w:ins w:id="50"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51" w:author="Ericsson" w:date="2017-01-18T17:50:00Z"/>
                <w:rFonts w:cs="Arial"/>
              </w:rPr>
            </w:pPr>
            <w:proofErr w:type="spellStart"/>
            <w:ins w:id="52"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53" w:author="Ericsson" w:date="2017-01-18T17:50:00Z"/>
                <w:rFonts w:ascii="Arial" w:hAnsi="Arial" w:cs="Arial"/>
                <w:b/>
                <w:sz w:val="18"/>
              </w:rPr>
            </w:pPr>
          </w:p>
        </w:tc>
      </w:tr>
      <w:tr w:rsidR="00986254" w:rsidTr="005D2576">
        <w:trPr>
          <w:trHeight w:val="225"/>
          <w:ins w:id="54" w:author="Ericsson" w:date="2017-01-18T17:50:00Z"/>
        </w:trPr>
        <w:tc>
          <w:tcPr>
            <w:tcW w:w="1067" w:type="dxa"/>
            <w:vMerge w:val="restart"/>
            <w:vAlign w:val="center"/>
            <w:hideMark/>
          </w:tcPr>
          <w:p w:rsidR="00986254" w:rsidRPr="005D2576" w:rsidRDefault="00986254" w:rsidP="005D2576">
            <w:pPr>
              <w:pStyle w:val="TAC"/>
              <w:rPr>
                <w:ins w:id="55" w:author="Ericsson" w:date="2017-01-18T17:50:00Z"/>
                <w:rFonts w:cs="Arial"/>
                <w:lang w:val="sv-SE" w:eastAsia="zh-CN"/>
              </w:rPr>
            </w:pPr>
            <w:ins w:id="56" w:author="Ericsson" w:date="2017-01-18T17:50:00Z">
              <w:r>
                <w:rPr>
                  <w:rFonts w:cs="Arial"/>
                </w:rPr>
                <w:t>CA_</w:t>
              </w:r>
            </w:ins>
            <w:ins w:id="57" w:author="Ericsson" w:date="2017-09-26T16:13:00Z">
              <w:r>
                <w:rPr>
                  <w:rFonts w:cs="Arial"/>
                </w:rPr>
                <w:t>2-</w:t>
              </w:r>
            </w:ins>
            <w:ins w:id="58" w:author="Ericsson" w:date="2017-09-26T16:26:00Z">
              <w:r>
                <w:rPr>
                  <w:rFonts w:eastAsia="Malgun Gothic" w:cs="Arial"/>
                  <w:lang w:val="x-none" w:eastAsia="ko-KR"/>
                </w:rPr>
                <w:t>14</w:t>
              </w:r>
            </w:ins>
            <w:ins w:id="59" w:author="Ericsson" w:date="2017-09-26T08:50:00Z">
              <w:r>
                <w:rPr>
                  <w:rFonts w:eastAsia="Malgun Gothic" w:cs="Arial"/>
                  <w:lang w:val="x-none" w:eastAsia="ko-KR"/>
                </w:rPr>
                <w:t>-66</w:t>
              </w:r>
            </w:ins>
          </w:p>
        </w:tc>
        <w:tc>
          <w:tcPr>
            <w:tcW w:w="1067" w:type="dxa"/>
            <w:vAlign w:val="center"/>
            <w:hideMark/>
          </w:tcPr>
          <w:p w:rsidR="00986254" w:rsidRPr="005D2576" w:rsidRDefault="00986254" w:rsidP="005D2576">
            <w:pPr>
              <w:pStyle w:val="TAC"/>
              <w:rPr>
                <w:ins w:id="60" w:author="Ericsson" w:date="2017-01-18T17:50:00Z"/>
                <w:rFonts w:cs="Arial"/>
                <w:lang w:val="sv-SE" w:eastAsia="zh-CN"/>
              </w:rPr>
            </w:pPr>
            <w:ins w:id="61" w:author="Ericsson" w:date="2017-01-18T17:50:00Z">
              <w:r>
                <w:rPr>
                  <w:rFonts w:eastAsia="Malgun Gothic" w:cs="Arial"/>
                  <w:lang w:val="x-none" w:eastAsia="ko-KR"/>
                </w:rPr>
                <w:t>2</w:t>
              </w:r>
            </w:ins>
          </w:p>
        </w:tc>
        <w:tc>
          <w:tcPr>
            <w:tcW w:w="1212" w:type="dxa"/>
            <w:vAlign w:val="center"/>
            <w:hideMark/>
          </w:tcPr>
          <w:p w:rsidR="00986254" w:rsidRDefault="00986254" w:rsidP="005D2576">
            <w:pPr>
              <w:pStyle w:val="TAR"/>
              <w:rPr>
                <w:ins w:id="62" w:author="Ericsson" w:date="2017-01-18T17:50:00Z"/>
                <w:rFonts w:eastAsia="Times New Roman" w:cs="Arial"/>
              </w:rPr>
            </w:pPr>
            <w:ins w:id="63" w:author="Ericsson" w:date="2017-09-26T08:51:00Z">
              <w:r w:rsidRPr="005D7A6F">
                <w:rPr>
                  <w:rFonts w:cs="Arial"/>
                </w:rPr>
                <w:t>1850 MHz</w:t>
              </w:r>
            </w:ins>
          </w:p>
        </w:tc>
        <w:tc>
          <w:tcPr>
            <w:tcW w:w="317" w:type="dxa"/>
            <w:hideMark/>
          </w:tcPr>
          <w:p w:rsidR="00986254" w:rsidRDefault="00986254" w:rsidP="005D2576">
            <w:pPr>
              <w:pStyle w:val="TAC"/>
              <w:rPr>
                <w:ins w:id="64" w:author="Ericsson" w:date="2017-01-18T17:50:00Z"/>
                <w:rFonts w:cs="Arial"/>
              </w:rPr>
            </w:pPr>
            <w:ins w:id="65" w:author="Ericsson" w:date="2017-09-26T08:51:00Z">
              <w:r w:rsidRPr="005D7A6F">
                <w:rPr>
                  <w:rFonts w:cs="Arial"/>
                </w:rPr>
                <w:t>–</w:t>
              </w:r>
            </w:ins>
          </w:p>
        </w:tc>
        <w:tc>
          <w:tcPr>
            <w:tcW w:w="1200" w:type="dxa"/>
            <w:vAlign w:val="center"/>
            <w:hideMark/>
          </w:tcPr>
          <w:p w:rsidR="00986254" w:rsidRDefault="00986254" w:rsidP="005D2576">
            <w:pPr>
              <w:pStyle w:val="TAL"/>
              <w:rPr>
                <w:ins w:id="66" w:author="Ericsson" w:date="2017-01-18T17:50:00Z"/>
                <w:rFonts w:cs="Arial"/>
              </w:rPr>
            </w:pPr>
            <w:ins w:id="67" w:author="Ericsson" w:date="2017-09-26T08:51:00Z">
              <w:r w:rsidRPr="005D7A6F">
                <w:rPr>
                  <w:rFonts w:cs="Arial"/>
                </w:rPr>
                <w:t>1910 MHz</w:t>
              </w:r>
            </w:ins>
          </w:p>
        </w:tc>
        <w:tc>
          <w:tcPr>
            <w:tcW w:w="1210" w:type="dxa"/>
            <w:vAlign w:val="center"/>
            <w:hideMark/>
          </w:tcPr>
          <w:p w:rsidR="00986254" w:rsidRDefault="00986254" w:rsidP="005D2576">
            <w:pPr>
              <w:pStyle w:val="TAR"/>
              <w:rPr>
                <w:ins w:id="68" w:author="Ericsson" w:date="2017-01-18T17:50:00Z"/>
                <w:rFonts w:cs="Arial"/>
              </w:rPr>
            </w:pPr>
            <w:ins w:id="69" w:author="Ericsson" w:date="2017-09-26T08:51:00Z">
              <w:r w:rsidRPr="005D7A6F">
                <w:rPr>
                  <w:rFonts w:cs="Arial"/>
                </w:rPr>
                <w:t>1930 MHz</w:t>
              </w:r>
            </w:ins>
          </w:p>
        </w:tc>
        <w:tc>
          <w:tcPr>
            <w:tcW w:w="317" w:type="dxa"/>
            <w:hideMark/>
          </w:tcPr>
          <w:p w:rsidR="00986254" w:rsidRDefault="00986254" w:rsidP="005D2576">
            <w:pPr>
              <w:pStyle w:val="TAC"/>
              <w:rPr>
                <w:ins w:id="70" w:author="Ericsson" w:date="2017-01-18T17:50:00Z"/>
                <w:rFonts w:cs="Arial"/>
              </w:rPr>
            </w:pPr>
            <w:ins w:id="71" w:author="Ericsson" w:date="2017-09-26T08:51:00Z">
              <w:r w:rsidRPr="005D7A6F">
                <w:rPr>
                  <w:rFonts w:cs="Arial"/>
                </w:rPr>
                <w:t>–</w:t>
              </w:r>
            </w:ins>
          </w:p>
        </w:tc>
        <w:tc>
          <w:tcPr>
            <w:tcW w:w="1401" w:type="dxa"/>
            <w:vAlign w:val="center"/>
            <w:hideMark/>
          </w:tcPr>
          <w:p w:rsidR="00986254" w:rsidRDefault="00986254" w:rsidP="005D2576">
            <w:pPr>
              <w:pStyle w:val="TAL"/>
              <w:rPr>
                <w:ins w:id="72" w:author="Ericsson" w:date="2017-01-18T17:50:00Z"/>
                <w:rFonts w:cs="Arial"/>
              </w:rPr>
            </w:pPr>
            <w:ins w:id="73" w:author="Ericsson" w:date="2017-09-26T08:51:00Z">
              <w:r w:rsidRPr="005D7A6F">
                <w:rPr>
                  <w:rFonts w:cs="Arial"/>
                </w:rPr>
                <w:t>1990 MHz</w:t>
              </w:r>
            </w:ins>
          </w:p>
        </w:tc>
        <w:tc>
          <w:tcPr>
            <w:tcW w:w="850" w:type="dxa"/>
            <w:vAlign w:val="center"/>
            <w:hideMark/>
          </w:tcPr>
          <w:p w:rsidR="00986254" w:rsidRDefault="00986254" w:rsidP="005D2576">
            <w:pPr>
              <w:pStyle w:val="TAC"/>
              <w:rPr>
                <w:ins w:id="74" w:author="Ericsson" w:date="2017-01-18T17:50:00Z"/>
                <w:rFonts w:cs="Arial"/>
              </w:rPr>
            </w:pPr>
            <w:ins w:id="75" w:author="Ericsson" w:date="2017-01-18T17:50:00Z">
              <w:r>
                <w:rPr>
                  <w:rFonts w:cs="Arial"/>
                  <w:lang w:val="x-none" w:eastAsia="zh-CN"/>
                </w:rPr>
                <w:t>F</w:t>
              </w:r>
              <w:r>
                <w:rPr>
                  <w:rFonts w:cs="Arial"/>
                </w:rPr>
                <w:t>DD</w:t>
              </w:r>
            </w:ins>
          </w:p>
        </w:tc>
      </w:tr>
      <w:tr w:rsidR="00986254" w:rsidTr="005D2576">
        <w:trPr>
          <w:trHeight w:val="225"/>
          <w:ins w:id="76" w:author="Ericsson" w:date="2017-08-03T09:25:00Z"/>
        </w:trPr>
        <w:tc>
          <w:tcPr>
            <w:tcW w:w="1067" w:type="dxa"/>
            <w:vMerge/>
            <w:vAlign w:val="center"/>
          </w:tcPr>
          <w:p w:rsidR="00986254" w:rsidRDefault="00986254" w:rsidP="005D2576">
            <w:pPr>
              <w:pStyle w:val="TAC"/>
              <w:rPr>
                <w:ins w:id="77" w:author="Ericsson" w:date="2017-08-03T09:25:00Z"/>
                <w:rFonts w:cs="Arial"/>
              </w:rPr>
            </w:pPr>
          </w:p>
        </w:tc>
        <w:tc>
          <w:tcPr>
            <w:tcW w:w="1067" w:type="dxa"/>
            <w:vAlign w:val="center"/>
          </w:tcPr>
          <w:p w:rsidR="00986254" w:rsidRPr="005D2576" w:rsidRDefault="00986254" w:rsidP="005D2576">
            <w:pPr>
              <w:pStyle w:val="TAC"/>
              <w:rPr>
                <w:ins w:id="78" w:author="Ericsson" w:date="2017-08-03T09:25:00Z"/>
                <w:rFonts w:eastAsia="Malgun Gothic" w:cs="Arial"/>
                <w:lang w:val="sv-SE" w:eastAsia="ko-KR"/>
              </w:rPr>
            </w:pPr>
            <w:ins w:id="79" w:author="Ericsson" w:date="2017-08-03T09:25:00Z">
              <w:r>
                <w:rPr>
                  <w:rFonts w:eastAsia="Malgun Gothic" w:cs="Arial"/>
                  <w:lang w:val="sv-SE" w:eastAsia="ko-KR"/>
                </w:rPr>
                <w:t>14</w:t>
              </w:r>
            </w:ins>
          </w:p>
        </w:tc>
        <w:tc>
          <w:tcPr>
            <w:tcW w:w="1212" w:type="dxa"/>
          </w:tcPr>
          <w:p w:rsidR="00986254" w:rsidRPr="005D7A6F" w:rsidRDefault="00986254" w:rsidP="005D2576">
            <w:pPr>
              <w:pStyle w:val="TAR"/>
              <w:rPr>
                <w:ins w:id="80" w:author="Ericsson" w:date="2017-08-03T09:25:00Z"/>
                <w:rFonts w:cs="Arial"/>
              </w:rPr>
            </w:pPr>
            <w:ins w:id="81" w:author="Ericsson" w:date="2017-09-26T08:51:00Z">
              <w:r w:rsidRPr="005D7A6F">
                <w:rPr>
                  <w:rFonts w:cs="Arial"/>
                </w:rPr>
                <w:t>788 MHz</w:t>
              </w:r>
            </w:ins>
          </w:p>
        </w:tc>
        <w:tc>
          <w:tcPr>
            <w:tcW w:w="317" w:type="dxa"/>
          </w:tcPr>
          <w:p w:rsidR="00986254" w:rsidRPr="005D7A6F" w:rsidRDefault="00986254" w:rsidP="005D2576">
            <w:pPr>
              <w:pStyle w:val="TAC"/>
              <w:rPr>
                <w:ins w:id="82" w:author="Ericsson" w:date="2017-08-03T09:25:00Z"/>
                <w:rFonts w:cs="Arial"/>
              </w:rPr>
            </w:pPr>
            <w:ins w:id="83" w:author="Ericsson" w:date="2017-09-26T08:51:00Z">
              <w:r w:rsidRPr="005D7A6F">
                <w:rPr>
                  <w:rFonts w:cs="Arial"/>
                </w:rPr>
                <w:t>–</w:t>
              </w:r>
            </w:ins>
          </w:p>
        </w:tc>
        <w:tc>
          <w:tcPr>
            <w:tcW w:w="1200" w:type="dxa"/>
          </w:tcPr>
          <w:p w:rsidR="00986254" w:rsidRPr="005D7A6F" w:rsidRDefault="00986254" w:rsidP="005D2576">
            <w:pPr>
              <w:pStyle w:val="TAL"/>
              <w:rPr>
                <w:ins w:id="84" w:author="Ericsson" w:date="2017-08-03T09:25:00Z"/>
                <w:rFonts w:cs="Arial"/>
              </w:rPr>
            </w:pPr>
            <w:ins w:id="85" w:author="Ericsson" w:date="2017-09-26T08:51:00Z">
              <w:r w:rsidRPr="005D7A6F">
                <w:rPr>
                  <w:rFonts w:cs="Arial"/>
                </w:rPr>
                <w:t>798 MHz</w:t>
              </w:r>
            </w:ins>
          </w:p>
        </w:tc>
        <w:tc>
          <w:tcPr>
            <w:tcW w:w="1210" w:type="dxa"/>
          </w:tcPr>
          <w:p w:rsidR="00986254" w:rsidRPr="005D7A6F" w:rsidRDefault="00986254" w:rsidP="005D2576">
            <w:pPr>
              <w:pStyle w:val="TAR"/>
              <w:rPr>
                <w:ins w:id="86" w:author="Ericsson" w:date="2017-08-03T09:25:00Z"/>
                <w:rFonts w:cs="Arial"/>
              </w:rPr>
            </w:pPr>
            <w:ins w:id="87" w:author="Ericsson" w:date="2017-09-26T08:51:00Z">
              <w:r w:rsidRPr="005D7A6F">
                <w:rPr>
                  <w:rFonts w:cs="Arial"/>
                </w:rPr>
                <w:t>758 MHz</w:t>
              </w:r>
            </w:ins>
          </w:p>
        </w:tc>
        <w:tc>
          <w:tcPr>
            <w:tcW w:w="317" w:type="dxa"/>
          </w:tcPr>
          <w:p w:rsidR="00986254" w:rsidRPr="005D7A6F" w:rsidRDefault="00986254" w:rsidP="005D2576">
            <w:pPr>
              <w:pStyle w:val="TAC"/>
              <w:rPr>
                <w:ins w:id="88" w:author="Ericsson" w:date="2017-08-03T09:25:00Z"/>
                <w:rFonts w:cs="Arial"/>
              </w:rPr>
            </w:pPr>
            <w:ins w:id="89" w:author="Ericsson" w:date="2017-09-26T08:51:00Z">
              <w:r w:rsidRPr="005D7A6F">
                <w:rPr>
                  <w:rFonts w:cs="Arial"/>
                </w:rPr>
                <w:t>–</w:t>
              </w:r>
            </w:ins>
          </w:p>
        </w:tc>
        <w:tc>
          <w:tcPr>
            <w:tcW w:w="1401" w:type="dxa"/>
          </w:tcPr>
          <w:p w:rsidR="00986254" w:rsidRPr="005D7A6F" w:rsidRDefault="00986254" w:rsidP="005D2576">
            <w:pPr>
              <w:pStyle w:val="TAL"/>
              <w:rPr>
                <w:ins w:id="90" w:author="Ericsson" w:date="2017-08-03T09:25:00Z"/>
                <w:rFonts w:cs="Arial"/>
              </w:rPr>
            </w:pPr>
            <w:ins w:id="91" w:author="Ericsson" w:date="2017-09-26T08:51:00Z">
              <w:r w:rsidRPr="005D7A6F">
                <w:rPr>
                  <w:rFonts w:cs="Arial"/>
                </w:rPr>
                <w:t>768 MHz</w:t>
              </w:r>
            </w:ins>
          </w:p>
        </w:tc>
        <w:tc>
          <w:tcPr>
            <w:tcW w:w="850" w:type="dxa"/>
            <w:vAlign w:val="center"/>
          </w:tcPr>
          <w:p w:rsidR="00986254" w:rsidRPr="005D2576" w:rsidRDefault="00986254" w:rsidP="005D2576">
            <w:pPr>
              <w:pStyle w:val="TAC"/>
              <w:rPr>
                <w:ins w:id="92" w:author="Ericsson" w:date="2017-08-03T09:25:00Z"/>
                <w:rFonts w:cs="Arial"/>
                <w:lang w:val="sv-SE" w:eastAsia="zh-CN"/>
              </w:rPr>
            </w:pPr>
            <w:ins w:id="93" w:author="Ericsson" w:date="2017-08-03T09:25:00Z">
              <w:r>
                <w:rPr>
                  <w:rFonts w:cs="Arial"/>
                  <w:lang w:val="sv-SE" w:eastAsia="zh-CN"/>
                </w:rPr>
                <w:t>FDD</w:t>
              </w:r>
            </w:ins>
          </w:p>
        </w:tc>
      </w:tr>
      <w:tr w:rsidR="00986254" w:rsidTr="0025598C">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Ericsson" w:date="2017-09-26T16:26:00Z">
            <w:tblPrEx>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ins w:id="95" w:author="Ericsson" w:date="2017-09-26T16:26:00Z"/>
          <w:trPrChange w:id="96" w:author="Ericsson" w:date="2017-09-26T16:26:00Z">
            <w:trPr>
              <w:trHeight w:val="225"/>
            </w:trPr>
          </w:trPrChange>
        </w:trPr>
        <w:tc>
          <w:tcPr>
            <w:tcW w:w="1067" w:type="dxa"/>
            <w:vMerge/>
            <w:vAlign w:val="center"/>
            <w:tcPrChange w:id="97" w:author="Ericsson" w:date="2017-09-26T16:26:00Z">
              <w:tcPr>
                <w:tcW w:w="1067" w:type="dxa"/>
                <w:vMerge/>
                <w:vAlign w:val="center"/>
              </w:tcPr>
            </w:tcPrChange>
          </w:tcPr>
          <w:p w:rsidR="00986254" w:rsidRDefault="00986254" w:rsidP="00986254">
            <w:pPr>
              <w:pStyle w:val="TAC"/>
              <w:rPr>
                <w:ins w:id="98" w:author="Ericsson" w:date="2017-09-26T16:26:00Z"/>
                <w:rFonts w:cs="Arial"/>
              </w:rPr>
            </w:pPr>
          </w:p>
        </w:tc>
        <w:tc>
          <w:tcPr>
            <w:tcW w:w="1067" w:type="dxa"/>
            <w:vAlign w:val="center"/>
            <w:tcPrChange w:id="99" w:author="Ericsson" w:date="2017-09-26T16:26:00Z">
              <w:tcPr>
                <w:tcW w:w="1067" w:type="dxa"/>
                <w:vAlign w:val="center"/>
              </w:tcPr>
            </w:tcPrChange>
          </w:tcPr>
          <w:p w:rsidR="00986254" w:rsidRDefault="00986254" w:rsidP="00986254">
            <w:pPr>
              <w:pStyle w:val="TAC"/>
              <w:rPr>
                <w:ins w:id="100" w:author="Ericsson" w:date="2017-09-26T16:26:00Z"/>
                <w:rFonts w:eastAsia="Malgun Gothic" w:cs="Arial"/>
                <w:lang w:val="sv-SE" w:eastAsia="ko-KR"/>
              </w:rPr>
            </w:pPr>
            <w:ins w:id="101" w:author="Ericsson" w:date="2017-09-26T16:26:00Z">
              <w:r>
                <w:rPr>
                  <w:rFonts w:eastAsia="Malgun Gothic" w:cs="Arial"/>
                  <w:lang w:val="sv-SE" w:eastAsia="ko-KR"/>
                </w:rPr>
                <w:t>66</w:t>
              </w:r>
            </w:ins>
          </w:p>
        </w:tc>
        <w:tc>
          <w:tcPr>
            <w:tcW w:w="1212" w:type="dxa"/>
            <w:vAlign w:val="center"/>
            <w:tcPrChange w:id="102" w:author="Ericsson" w:date="2017-09-26T16:26:00Z">
              <w:tcPr>
                <w:tcW w:w="1212" w:type="dxa"/>
              </w:tcPr>
            </w:tcPrChange>
          </w:tcPr>
          <w:p w:rsidR="00986254" w:rsidRPr="005D7A6F" w:rsidRDefault="00986254" w:rsidP="00986254">
            <w:pPr>
              <w:pStyle w:val="TAR"/>
              <w:rPr>
                <w:ins w:id="103" w:author="Ericsson" w:date="2017-09-26T16:26:00Z"/>
                <w:rFonts w:cs="Arial"/>
              </w:rPr>
            </w:pPr>
            <w:ins w:id="104" w:author="Ericsson" w:date="2017-09-26T16:26:00Z">
              <w:r w:rsidRPr="005D7A6F">
                <w:rPr>
                  <w:rFonts w:cs="Arial"/>
                </w:rPr>
                <w:t>1710 MHz</w:t>
              </w:r>
            </w:ins>
          </w:p>
        </w:tc>
        <w:tc>
          <w:tcPr>
            <w:tcW w:w="317" w:type="dxa"/>
            <w:tcPrChange w:id="105" w:author="Ericsson" w:date="2017-09-26T16:26:00Z">
              <w:tcPr>
                <w:tcW w:w="317" w:type="dxa"/>
              </w:tcPr>
            </w:tcPrChange>
          </w:tcPr>
          <w:p w:rsidR="00986254" w:rsidRPr="005D7A6F" w:rsidRDefault="00986254" w:rsidP="00986254">
            <w:pPr>
              <w:pStyle w:val="TAC"/>
              <w:rPr>
                <w:ins w:id="106" w:author="Ericsson" w:date="2017-09-26T16:26:00Z"/>
                <w:rFonts w:cs="Arial"/>
              </w:rPr>
            </w:pPr>
            <w:ins w:id="107" w:author="Ericsson" w:date="2017-09-26T16:26:00Z">
              <w:r w:rsidRPr="005D7A6F">
                <w:rPr>
                  <w:rFonts w:cs="Arial"/>
                </w:rPr>
                <w:t>–</w:t>
              </w:r>
            </w:ins>
          </w:p>
        </w:tc>
        <w:tc>
          <w:tcPr>
            <w:tcW w:w="1200" w:type="dxa"/>
            <w:vAlign w:val="center"/>
            <w:tcPrChange w:id="108" w:author="Ericsson" w:date="2017-09-26T16:26:00Z">
              <w:tcPr>
                <w:tcW w:w="1200" w:type="dxa"/>
              </w:tcPr>
            </w:tcPrChange>
          </w:tcPr>
          <w:p w:rsidR="00986254" w:rsidRPr="005D7A6F" w:rsidRDefault="00986254" w:rsidP="00986254">
            <w:pPr>
              <w:pStyle w:val="TAL"/>
              <w:rPr>
                <w:ins w:id="109" w:author="Ericsson" w:date="2017-09-26T16:26:00Z"/>
                <w:rFonts w:cs="Arial"/>
              </w:rPr>
            </w:pPr>
            <w:ins w:id="110" w:author="Ericsson" w:date="2017-09-26T16:26:00Z">
              <w:r w:rsidRPr="005D7A6F">
                <w:rPr>
                  <w:rFonts w:cs="Arial"/>
                </w:rPr>
                <w:t xml:space="preserve">1780 MHz </w:t>
              </w:r>
            </w:ins>
          </w:p>
        </w:tc>
        <w:tc>
          <w:tcPr>
            <w:tcW w:w="1210" w:type="dxa"/>
            <w:vAlign w:val="center"/>
            <w:tcPrChange w:id="111" w:author="Ericsson" w:date="2017-09-26T16:26:00Z">
              <w:tcPr>
                <w:tcW w:w="1210" w:type="dxa"/>
              </w:tcPr>
            </w:tcPrChange>
          </w:tcPr>
          <w:p w:rsidR="00986254" w:rsidRPr="005D7A6F" w:rsidRDefault="00986254" w:rsidP="00986254">
            <w:pPr>
              <w:pStyle w:val="TAR"/>
              <w:rPr>
                <w:ins w:id="112" w:author="Ericsson" w:date="2017-09-26T16:26:00Z"/>
                <w:rFonts w:cs="Arial"/>
              </w:rPr>
            </w:pPr>
            <w:ins w:id="113" w:author="Ericsson" w:date="2017-09-26T16:26:00Z">
              <w:r w:rsidRPr="005D7A6F">
                <w:rPr>
                  <w:rFonts w:cs="Arial"/>
                </w:rPr>
                <w:t>2110 MHz</w:t>
              </w:r>
            </w:ins>
          </w:p>
        </w:tc>
        <w:tc>
          <w:tcPr>
            <w:tcW w:w="317" w:type="dxa"/>
            <w:tcPrChange w:id="114" w:author="Ericsson" w:date="2017-09-26T16:26:00Z">
              <w:tcPr>
                <w:tcW w:w="317" w:type="dxa"/>
              </w:tcPr>
            </w:tcPrChange>
          </w:tcPr>
          <w:p w:rsidR="00986254" w:rsidRPr="005D7A6F" w:rsidRDefault="00986254" w:rsidP="00986254">
            <w:pPr>
              <w:pStyle w:val="TAC"/>
              <w:rPr>
                <w:ins w:id="115" w:author="Ericsson" w:date="2017-09-26T16:26:00Z"/>
                <w:rFonts w:cs="Arial"/>
              </w:rPr>
            </w:pPr>
            <w:ins w:id="116" w:author="Ericsson" w:date="2017-09-26T16:26:00Z">
              <w:r w:rsidRPr="005D7A6F">
                <w:rPr>
                  <w:rFonts w:cs="Arial"/>
                </w:rPr>
                <w:t>–</w:t>
              </w:r>
            </w:ins>
          </w:p>
        </w:tc>
        <w:tc>
          <w:tcPr>
            <w:tcW w:w="1401" w:type="dxa"/>
            <w:vAlign w:val="center"/>
            <w:tcPrChange w:id="117" w:author="Ericsson" w:date="2017-09-26T16:26:00Z">
              <w:tcPr>
                <w:tcW w:w="1401" w:type="dxa"/>
              </w:tcPr>
            </w:tcPrChange>
          </w:tcPr>
          <w:p w:rsidR="00986254" w:rsidRPr="005D7A6F" w:rsidRDefault="00986254" w:rsidP="00986254">
            <w:pPr>
              <w:pStyle w:val="TAL"/>
              <w:rPr>
                <w:ins w:id="118" w:author="Ericsson" w:date="2017-09-26T16:26:00Z"/>
                <w:rFonts w:cs="Arial"/>
              </w:rPr>
            </w:pPr>
            <w:ins w:id="119" w:author="Ericsson" w:date="2017-09-26T16:26:00Z">
              <w:r w:rsidRPr="005D7A6F">
                <w:rPr>
                  <w:rFonts w:cs="Arial"/>
                </w:rPr>
                <w:t>2200 MHz</w:t>
              </w:r>
            </w:ins>
          </w:p>
        </w:tc>
        <w:tc>
          <w:tcPr>
            <w:tcW w:w="850" w:type="dxa"/>
            <w:vAlign w:val="center"/>
            <w:tcPrChange w:id="120" w:author="Ericsson" w:date="2017-09-26T16:26:00Z">
              <w:tcPr>
                <w:tcW w:w="850" w:type="dxa"/>
                <w:vAlign w:val="center"/>
              </w:tcPr>
            </w:tcPrChange>
          </w:tcPr>
          <w:p w:rsidR="00986254" w:rsidRDefault="00986254" w:rsidP="00986254">
            <w:pPr>
              <w:pStyle w:val="TAC"/>
              <w:rPr>
                <w:ins w:id="121" w:author="Ericsson" w:date="2017-09-26T16:26:00Z"/>
                <w:rFonts w:cs="Arial"/>
                <w:lang w:val="sv-SE" w:eastAsia="zh-CN"/>
              </w:rPr>
            </w:pPr>
            <w:ins w:id="122" w:author="Ericsson" w:date="2017-09-26T16:26:00Z">
              <w:r>
                <w:rPr>
                  <w:rFonts w:cs="Arial"/>
                  <w:lang w:val="sv-SE" w:eastAsia="zh-CN"/>
                </w:rPr>
                <w:t>FDD</w:t>
              </w:r>
            </w:ins>
          </w:p>
        </w:tc>
      </w:tr>
    </w:tbl>
    <w:p w:rsidR="00056402" w:rsidRDefault="00056402" w:rsidP="00056402">
      <w:pPr>
        <w:rPr>
          <w:ins w:id="123" w:author="Ericsson" w:date="2017-01-18T17:50:00Z"/>
          <w:lang w:val="en-US" w:eastAsia="zh-CN"/>
        </w:rPr>
      </w:pPr>
    </w:p>
    <w:p w:rsidR="00056402" w:rsidRDefault="00B526FA" w:rsidP="00056402">
      <w:pPr>
        <w:tabs>
          <w:tab w:val="num" w:pos="680"/>
        </w:tabs>
        <w:spacing w:before="100" w:beforeAutospacing="1" w:afterLines="100" w:after="240"/>
        <w:outlineLvl w:val="2"/>
        <w:rPr>
          <w:ins w:id="124" w:author="Ericsson" w:date="2017-01-18T17:50:00Z"/>
          <w:rFonts w:ascii="Arial" w:hAnsi="Arial"/>
          <w:sz w:val="28"/>
          <w:lang w:val="en-US" w:eastAsia="zh-CN"/>
        </w:rPr>
      </w:pPr>
      <w:ins w:id="125" w:author="Ericsson" w:date="2017-09-27T21:26:00Z">
        <w:r>
          <w:rPr>
            <w:rFonts w:ascii="Arial" w:hAnsi="Arial"/>
            <w:sz w:val="28"/>
            <w:lang w:val="en-US" w:eastAsia="zh-CN"/>
          </w:rPr>
          <w:t>5.x</w:t>
        </w:r>
      </w:ins>
      <w:ins w:id="126" w:author="Ericsson" w:date="2017-01-18T17:50:00Z">
        <w:r w:rsidR="00056402">
          <w:rPr>
            <w:rFonts w:ascii="Arial" w:hAnsi="Arial"/>
            <w:sz w:val="28"/>
            <w:lang w:val="en-US" w:eastAsia="zh-CN"/>
          </w:rPr>
          <w:t>.2</w:t>
        </w:r>
      </w:ins>
      <w:ins w:id="127" w:author="Ericsson" w:date="2017-09-26T09:17:00Z">
        <w:r w:rsidR="007E5D32">
          <w:rPr>
            <w:rFonts w:ascii="Arial" w:hAnsi="Arial"/>
            <w:sz w:val="28"/>
            <w:lang w:val="en-US" w:eastAsia="zh-CN"/>
          </w:rPr>
          <w:tab/>
        </w:r>
      </w:ins>
      <w:ins w:id="128"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129" w:author="Ericsson" w:date="2017-01-18T17:50:00Z"/>
          <w:rFonts w:eastAsia="Times New Roman"/>
        </w:rPr>
      </w:pPr>
      <w:ins w:id="130" w:author="Ericsson" w:date="2017-01-18T17:50:00Z">
        <w:r>
          <w:t xml:space="preserve">Table </w:t>
        </w:r>
      </w:ins>
      <w:ins w:id="131" w:author="Ericsson" w:date="2017-09-27T21:26:00Z">
        <w:r w:rsidR="00B526FA">
          <w:rPr>
            <w:lang w:val="x-none" w:eastAsia="zh-CN"/>
          </w:rPr>
          <w:t>5.x</w:t>
        </w:r>
      </w:ins>
      <w:ins w:id="132"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683"/>
        <w:gridCol w:w="9"/>
        <w:gridCol w:w="692"/>
        <w:gridCol w:w="8"/>
        <w:gridCol w:w="709"/>
        <w:gridCol w:w="709"/>
        <w:gridCol w:w="708"/>
        <w:gridCol w:w="636"/>
        <w:gridCol w:w="1207"/>
        <w:gridCol w:w="1316"/>
      </w:tblGrid>
      <w:tr w:rsidR="00056402" w:rsidTr="006A299D">
        <w:trPr>
          <w:jc w:val="center"/>
          <w:ins w:id="133" w:author="Ericsson" w:date="2017-01-18T17:50:00Z"/>
        </w:trPr>
        <w:tc>
          <w:tcPr>
            <w:tcW w:w="6629" w:type="dxa"/>
            <w:gridSpan w:val="10"/>
            <w:hideMark/>
          </w:tcPr>
          <w:p w:rsidR="00056402" w:rsidRDefault="00056402" w:rsidP="006A299D">
            <w:pPr>
              <w:pStyle w:val="TAH"/>
              <w:rPr>
                <w:ins w:id="134" w:author="Ericsson" w:date="2017-01-18T17:50:00Z"/>
                <w:rFonts w:cs="Arial"/>
              </w:rPr>
            </w:pPr>
            <w:ins w:id="135"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36" w:author="Ericsson" w:date="2017-01-18T17:50:00Z"/>
                <w:rFonts w:cs="Arial"/>
                <w:lang w:val="x-none" w:eastAsia="ko-KR"/>
              </w:rPr>
            </w:pPr>
            <w:ins w:id="137"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38" w:author="Ericsson" w:date="2017-01-18T17:50:00Z"/>
                <w:rFonts w:cs="Arial"/>
              </w:rPr>
            </w:pPr>
            <w:ins w:id="139"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40" w:author="Ericsson" w:date="2017-01-18T17:50:00Z"/>
                <w:rFonts w:cs="Arial"/>
              </w:rPr>
            </w:pPr>
            <w:ins w:id="141" w:author="Ericsson" w:date="2017-01-18T17:50:00Z">
              <w:r>
                <w:rPr>
                  <w:rFonts w:cs="Arial"/>
                </w:rPr>
                <w:t>Bandwidth Combination Set</w:t>
              </w:r>
            </w:ins>
          </w:p>
        </w:tc>
      </w:tr>
      <w:tr w:rsidR="00056402" w:rsidTr="00986254">
        <w:trPr>
          <w:jc w:val="center"/>
          <w:ins w:id="142"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43" w:author="Ericsson" w:date="2017-01-18T17:50:00Z"/>
                <w:rFonts w:cs="Arial"/>
              </w:rPr>
            </w:pPr>
            <w:ins w:id="144"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45" w:author="Ericsson" w:date="2017-01-18T17:50:00Z"/>
                <w:rFonts w:cs="Arial"/>
              </w:rPr>
            </w:pPr>
            <w:ins w:id="146" w:author="Ericsson" w:date="2017-01-18T17:50:00Z">
              <w:r>
                <w:rPr>
                  <w:rFonts w:cs="Arial"/>
                </w:rPr>
                <w:t>E-UTRA Bands</w:t>
              </w:r>
            </w:ins>
          </w:p>
        </w:tc>
        <w:tc>
          <w:tcPr>
            <w:tcW w:w="683"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47" w:author="Ericsson" w:date="2017-01-18T17:50:00Z"/>
                <w:rFonts w:cs="Arial"/>
              </w:rPr>
            </w:pPr>
            <w:ins w:id="148" w:author="Ericsson" w:date="2017-01-18T17:50:00Z">
              <w:r>
                <w:rPr>
                  <w:rFonts w:cs="Arial"/>
                </w:rPr>
                <w:t>1.4 MHz</w:t>
              </w:r>
            </w:ins>
          </w:p>
        </w:tc>
        <w:tc>
          <w:tcPr>
            <w:tcW w:w="709" w:type="dxa"/>
            <w:gridSpan w:val="3"/>
            <w:tcBorders>
              <w:left w:val="single" w:sz="6" w:space="0" w:color="auto"/>
              <w:bottom w:val="single" w:sz="6" w:space="0" w:color="auto"/>
              <w:right w:val="single" w:sz="6" w:space="0" w:color="auto"/>
            </w:tcBorders>
            <w:vAlign w:val="center"/>
            <w:hideMark/>
          </w:tcPr>
          <w:p w:rsidR="00056402" w:rsidRDefault="00056402" w:rsidP="006A299D">
            <w:pPr>
              <w:pStyle w:val="TAH"/>
              <w:rPr>
                <w:ins w:id="149" w:author="Ericsson" w:date="2017-01-18T17:50:00Z"/>
                <w:rFonts w:cs="Arial"/>
              </w:rPr>
            </w:pPr>
            <w:ins w:id="150" w:author="Ericsson" w:date="2017-01-18T17:50:00Z">
              <w:r>
                <w:rPr>
                  <w:rFonts w:cs="Arial"/>
                </w:rPr>
                <w:t>3 MHz</w:t>
              </w:r>
            </w:ins>
          </w:p>
        </w:tc>
        <w:tc>
          <w:tcPr>
            <w:tcW w:w="709"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1" w:author="Ericsson" w:date="2017-01-18T17:50:00Z"/>
                <w:rFonts w:cs="Arial"/>
              </w:rPr>
            </w:pPr>
            <w:ins w:id="152" w:author="Ericsson" w:date="2017-01-18T17:50:00Z">
              <w:r>
                <w:rPr>
                  <w:rFonts w:cs="Arial"/>
                </w:rPr>
                <w:t>5 MHz</w:t>
              </w:r>
            </w:ins>
          </w:p>
        </w:tc>
        <w:tc>
          <w:tcPr>
            <w:tcW w:w="709"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3" w:author="Ericsson" w:date="2017-01-18T17:50:00Z"/>
                <w:rFonts w:cs="Arial"/>
              </w:rPr>
            </w:pPr>
            <w:ins w:id="154" w:author="Ericsson" w:date="2017-01-18T17:50:00Z">
              <w:r>
                <w:rPr>
                  <w:rFonts w:cs="Arial"/>
                </w:rPr>
                <w:t>10 MHz</w:t>
              </w:r>
            </w:ins>
          </w:p>
        </w:tc>
        <w:tc>
          <w:tcPr>
            <w:tcW w:w="70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5" w:author="Ericsson" w:date="2017-01-18T17:50:00Z"/>
                <w:rFonts w:cs="Arial"/>
              </w:rPr>
            </w:pPr>
            <w:ins w:id="156" w:author="Ericsson" w:date="2017-01-18T17:50:00Z">
              <w:r>
                <w:rPr>
                  <w:rFonts w:cs="Arial"/>
                </w:rPr>
                <w:t>15 MHz</w:t>
              </w:r>
            </w:ins>
          </w:p>
        </w:tc>
        <w:tc>
          <w:tcPr>
            <w:tcW w:w="63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57" w:author="Ericsson" w:date="2017-01-18T17:50:00Z"/>
                <w:rFonts w:cs="Arial"/>
              </w:rPr>
            </w:pPr>
            <w:ins w:id="158"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59"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60" w:author="Ericsson" w:date="2017-01-18T17:50:00Z"/>
                <w:rFonts w:ascii="Arial" w:hAnsi="Arial" w:cs="Arial"/>
                <w:b/>
                <w:sz w:val="18"/>
              </w:rPr>
            </w:pPr>
          </w:p>
        </w:tc>
      </w:tr>
      <w:tr w:rsidR="00986254" w:rsidTr="00986254">
        <w:trPr>
          <w:jc w:val="center"/>
          <w:ins w:id="161" w:author="Ericsson" w:date="2017-01-18T17:50:00Z"/>
        </w:trPr>
        <w:tc>
          <w:tcPr>
            <w:tcW w:w="1497" w:type="dxa"/>
            <w:vMerge w:val="restart"/>
            <w:tcBorders>
              <w:right w:val="single" w:sz="6" w:space="0" w:color="auto"/>
            </w:tcBorders>
            <w:vAlign w:val="center"/>
            <w:hideMark/>
          </w:tcPr>
          <w:p w:rsidR="00986254" w:rsidRDefault="00986254" w:rsidP="00986254">
            <w:pPr>
              <w:pStyle w:val="TAC"/>
              <w:rPr>
                <w:ins w:id="162" w:author="Ericsson" w:date="2017-01-18T17:50:00Z"/>
                <w:rFonts w:cs="Arial"/>
              </w:rPr>
            </w:pPr>
            <w:ins w:id="163" w:author="Ericsson" w:date="2017-01-18T17:50:00Z">
              <w:r>
                <w:rPr>
                  <w:rFonts w:eastAsia="Malgun Gothic" w:cs="Arial"/>
                  <w:lang w:val="en-US" w:eastAsia="ko-KR"/>
                </w:rPr>
                <w:t>CA_</w:t>
              </w:r>
            </w:ins>
            <w:ins w:id="164" w:author="Ericsson" w:date="2017-09-26T16:22:00Z">
              <w:r>
                <w:rPr>
                  <w:rFonts w:eastAsia="Malgun Gothic" w:cs="Arial"/>
                  <w:lang w:val="en-US" w:eastAsia="ko-KR"/>
                </w:rPr>
                <w:t>2A-14A-66A</w:t>
              </w:r>
            </w:ins>
            <w:ins w:id="165" w:author="Ericsson" w:date="2017-01-18T17:50: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986254" w:rsidRPr="005D2576" w:rsidRDefault="00986254" w:rsidP="00986254">
            <w:pPr>
              <w:pStyle w:val="TAC"/>
              <w:rPr>
                <w:ins w:id="166" w:author="Ericsson" w:date="2017-01-18T17:50:00Z"/>
                <w:rFonts w:cs="Arial"/>
                <w:szCs w:val="18"/>
                <w:lang w:val="en-US" w:eastAsia="zh-CN"/>
              </w:rPr>
            </w:pPr>
            <w:ins w:id="167" w:author="Ericsson" w:date="2017-08-03T09:23:00Z">
              <w:r w:rsidRPr="005D2576">
                <w:rPr>
                  <w:rFonts w:cs="Arial"/>
                  <w:szCs w:val="18"/>
                  <w:lang w:val="en-US" w:eastAsia="zh-CN"/>
                </w:rPr>
                <w:t>2</w:t>
              </w:r>
            </w:ins>
          </w:p>
        </w:tc>
        <w:tc>
          <w:tcPr>
            <w:tcW w:w="692" w:type="dxa"/>
            <w:gridSpan w:val="2"/>
            <w:tcBorders>
              <w:left w:val="single" w:sz="6" w:space="0" w:color="auto"/>
              <w:right w:val="single" w:sz="6" w:space="0" w:color="auto"/>
            </w:tcBorders>
            <w:vAlign w:val="center"/>
          </w:tcPr>
          <w:p w:rsidR="00986254" w:rsidRPr="007E5D32" w:rsidRDefault="00986254" w:rsidP="00986254">
            <w:pPr>
              <w:spacing w:after="0"/>
              <w:jc w:val="center"/>
              <w:rPr>
                <w:ins w:id="168" w:author="Ericsson" w:date="2017-01-18T17:50:00Z"/>
                <w:rFonts w:ascii="Arial" w:hAnsi="Arial" w:cs="Arial"/>
                <w:sz w:val="18"/>
                <w:szCs w:val="18"/>
                <w:lang w:val="en-US" w:eastAsia="zh-CN"/>
              </w:rPr>
            </w:pPr>
          </w:p>
        </w:tc>
        <w:tc>
          <w:tcPr>
            <w:tcW w:w="692" w:type="dxa"/>
            <w:tcBorders>
              <w:left w:val="single" w:sz="6" w:space="0" w:color="auto"/>
              <w:right w:val="single" w:sz="6" w:space="0" w:color="auto"/>
            </w:tcBorders>
            <w:vAlign w:val="center"/>
          </w:tcPr>
          <w:p w:rsidR="00986254" w:rsidRPr="007E5D32" w:rsidRDefault="00986254" w:rsidP="00986254">
            <w:pPr>
              <w:spacing w:after="0"/>
              <w:jc w:val="center"/>
              <w:rPr>
                <w:ins w:id="169" w:author="Ericsson" w:date="2017-01-18T17:50:00Z"/>
                <w:rFonts w:ascii="Arial" w:hAnsi="Arial" w:cs="Arial"/>
                <w:sz w:val="18"/>
                <w:szCs w:val="18"/>
                <w:lang w:val="en-US" w:eastAsia="zh-CN"/>
              </w:rPr>
            </w:pPr>
          </w:p>
        </w:tc>
        <w:tc>
          <w:tcPr>
            <w:tcW w:w="717" w:type="dxa"/>
            <w:gridSpan w:val="2"/>
            <w:tcBorders>
              <w:left w:val="single" w:sz="6" w:space="0" w:color="auto"/>
              <w:right w:val="single" w:sz="6" w:space="0" w:color="auto"/>
            </w:tcBorders>
            <w:vAlign w:val="center"/>
          </w:tcPr>
          <w:p w:rsidR="00986254" w:rsidRPr="007E5D32" w:rsidRDefault="00986254" w:rsidP="00986254">
            <w:pPr>
              <w:spacing w:after="0"/>
              <w:jc w:val="center"/>
              <w:rPr>
                <w:ins w:id="170" w:author="Ericsson" w:date="2017-01-18T17:50:00Z"/>
                <w:rFonts w:ascii="Arial" w:hAnsi="Arial" w:cs="Arial"/>
                <w:sz w:val="18"/>
                <w:szCs w:val="18"/>
                <w:lang w:val="en-US" w:eastAsia="zh-CN"/>
              </w:rPr>
            </w:pPr>
            <w:ins w:id="171" w:author="Ericsson" w:date="2017-09-26T16:25:00Z">
              <w:r w:rsidRPr="005D2576">
                <w:rPr>
                  <w:rFonts w:ascii="Arial" w:hAnsi="Arial" w:cs="Arial"/>
                  <w:sz w:val="18"/>
                  <w:szCs w:val="18"/>
                </w:rPr>
                <w:t>Yes</w:t>
              </w:r>
            </w:ins>
          </w:p>
        </w:tc>
        <w:tc>
          <w:tcPr>
            <w:tcW w:w="709" w:type="dxa"/>
            <w:tcBorders>
              <w:left w:val="single" w:sz="6" w:space="0" w:color="auto"/>
              <w:right w:val="single" w:sz="6" w:space="0" w:color="auto"/>
            </w:tcBorders>
            <w:vAlign w:val="center"/>
          </w:tcPr>
          <w:p w:rsidR="00986254" w:rsidRPr="007E5D32" w:rsidRDefault="00986254" w:rsidP="00986254">
            <w:pPr>
              <w:spacing w:after="0"/>
              <w:jc w:val="center"/>
              <w:rPr>
                <w:ins w:id="172" w:author="Ericsson" w:date="2017-01-18T17:50:00Z"/>
                <w:rFonts w:ascii="Arial" w:hAnsi="Arial" w:cs="Arial"/>
                <w:sz w:val="18"/>
                <w:szCs w:val="18"/>
                <w:lang w:val="en-US" w:eastAsia="zh-CN"/>
              </w:rPr>
            </w:pPr>
            <w:ins w:id="173" w:author="Ericsson" w:date="2017-09-26T16:25:00Z">
              <w:r w:rsidRPr="005D2576">
                <w:rPr>
                  <w:rFonts w:ascii="Arial" w:hAnsi="Arial" w:cs="Arial"/>
                  <w:sz w:val="18"/>
                  <w:szCs w:val="18"/>
                </w:rPr>
                <w:t>Yes</w:t>
              </w:r>
            </w:ins>
          </w:p>
        </w:tc>
        <w:tc>
          <w:tcPr>
            <w:tcW w:w="708" w:type="dxa"/>
            <w:tcBorders>
              <w:left w:val="single" w:sz="6" w:space="0" w:color="auto"/>
              <w:right w:val="single" w:sz="6" w:space="0" w:color="auto"/>
            </w:tcBorders>
            <w:vAlign w:val="center"/>
          </w:tcPr>
          <w:p w:rsidR="00986254" w:rsidRPr="007E5D32" w:rsidRDefault="00986254" w:rsidP="00986254">
            <w:pPr>
              <w:spacing w:after="0"/>
              <w:jc w:val="center"/>
              <w:rPr>
                <w:ins w:id="174" w:author="Ericsson" w:date="2017-01-18T17:50:00Z"/>
                <w:rFonts w:ascii="Arial" w:hAnsi="Arial" w:cs="Arial"/>
                <w:sz w:val="18"/>
                <w:szCs w:val="18"/>
                <w:lang w:val="en-US" w:eastAsia="zh-CN"/>
              </w:rPr>
            </w:pPr>
            <w:ins w:id="175" w:author="Ericsson" w:date="2017-09-26T16:25:00Z">
              <w:r w:rsidRPr="005D2576">
                <w:rPr>
                  <w:rFonts w:ascii="Arial" w:hAnsi="Arial" w:cs="Arial"/>
                  <w:sz w:val="18"/>
                  <w:szCs w:val="18"/>
                </w:rPr>
                <w:t>Yes</w:t>
              </w:r>
            </w:ins>
          </w:p>
        </w:tc>
        <w:tc>
          <w:tcPr>
            <w:tcW w:w="636" w:type="dxa"/>
            <w:tcBorders>
              <w:left w:val="single" w:sz="6" w:space="0" w:color="auto"/>
              <w:right w:val="single" w:sz="6" w:space="0" w:color="auto"/>
            </w:tcBorders>
            <w:vAlign w:val="center"/>
          </w:tcPr>
          <w:p w:rsidR="00986254" w:rsidRPr="007E5D32" w:rsidRDefault="00986254" w:rsidP="00986254">
            <w:pPr>
              <w:spacing w:after="0"/>
              <w:jc w:val="center"/>
              <w:rPr>
                <w:ins w:id="176" w:author="Ericsson" w:date="2017-01-18T17:50:00Z"/>
                <w:rFonts w:ascii="Arial" w:hAnsi="Arial" w:cs="Arial"/>
                <w:sz w:val="18"/>
                <w:szCs w:val="18"/>
                <w:lang w:val="en-US" w:eastAsia="zh-CN"/>
              </w:rPr>
            </w:pPr>
            <w:ins w:id="177" w:author="Ericsson" w:date="2017-09-26T16:25:00Z">
              <w:r w:rsidRPr="005D2576">
                <w:rPr>
                  <w:rFonts w:ascii="Arial" w:hAnsi="Arial" w:cs="Arial"/>
                  <w:sz w:val="18"/>
                  <w:szCs w:val="18"/>
                </w:rPr>
                <w:t>Yes</w:t>
              </w:r>
            </w:ins>
          </w:p>
        </w:tc>
        <w:tc>
          <w:tcPr>
            <w:tcW w:w="1207" w:type="dxa"/>
            <w:vMerge w:val="restart"/>
            <w:tcBorders>
              <w:left w:val="single" w:sz="6" w:space="0" w:color="auto"/>
              <w:right w:val="single" w:sz="6" w:space="0" w:color="auto"/>
            </w:tcBorders>
            <w:vAlign w:val="center"/>
            <w:hideMark/>
          </w:tcPr>
          <w:p w:rsidR="00986254" w:rsidRDefault="00986254" w:rsidP="00986254">
            <w:pPr>
              <w:pStyle w:val="TAC"/>
              <w:rPr>
                <w:ins w:id="178" w:author="Ericsson" w:date="2017-01-18T17:50:00Z"/>
                <w:rFonts w:eastAsia="Times New Roman" w:cs="Arial"/>
              </w:rPr>
            </w:pPr>
            <w:ins w:id="179" w:author="Ericsson" w:date="2017-01-18T17:50:00Z">
              <w:r>
                <w:rPr>
                  <w:rFonts w:eastAsia="Malgun Gothic" w:cs="Arial"/>
                  <w:lang w:val="x-none" w:eastAsia="ko-KR"/>
                </w:rPr>
                <w:t>5</w:t>
              </w:r>
              <w:r>
                <w:rPr>
                  <w:rFonts w:cs="Arial"/>
                </w:rPr>
                <w:t>0</w:t>
              </w:r>
            </w:ins>
          </w:p>
        </w:tc>
        <w:tc>
          <w:tcPr>
            <w:tcW w:w="1316" w:type="dxa"/>
            <w:vMerge w:val="restart"/>
            <w:tcBorders>
              <w:left w:val="single" w:sz="6" w:space="0" w:color="auto"/>
            </w:tcBorders>
            <w:vAlign w:val="center"/>
            <w:hideMark/>
          </w:tcPr>
          <w:p w:rsidR="00986254" w:rsidRDefault="00986254" w:rsidP="00986254">
            <w:pPr>
              <w:pStyle w:val="TAC"/>
              <w:rPr>
                <w:ins w:id="180" w:author="Ericsson" w:date="2017-01-18T17:50:00Z"/>
                <w:rFonts w:cs="Arial"/>
                <w:lang w:val="x-none" w:eastAsia="zh-CN"/>
              </w:rPr>
            </w:pPr>
            <w:ins w:id="181" w:author="Ericsson" w:date="2017-01-18T17:50:00Z">
              <w:r>
                <w:rPr>
                  <w:rFonts w:cs="Arial"/>
                  <w:lang w:val="x-none" w:eastAsia="zh-CN"/>
                </w:rPr>
                <w:t>0</w:t>
              </w:r>
            </w:ins>
          </w:p>
        </w:tc>
      </w:tr>
      <w:tr w:rsidR="00986254" w:rsidTr="00986254">
        <w:trPr>
          <w:jc w:val="center"/>
          <w:ins w:id="182" w:author="Ericsson" w:date="2017-09-26T16:23:00Z"/>
        </w:trPr>
        <w:tc>
          <w:tcPr>
            <w:tcW w:w="0" w:type="auto"/>
            <w:vMerge/>
            <w:tcBorders>
              <w:right w:val="single" w:sz="6" w:space="0" w:color="auto"/>
            </w:tcBorders>
            <w:vAlign w:val="center"/>
          </w:tcPr>
          <w:p w:rsidR="00986254" w:rsidRDefault="00986254" w:rsidP="00986254">
            <w:pPr>
              <w:spacing w:after="0"/>
              <w:rPr>
                <w:ins w:id="183" w:author="Ericsson" w:date="2017-09-26T16:23:00Z"/>
                <w:rFonts w:ascii="Arial" w:hAnsi="Arial" w:cs="Arial"/>
                <w:sz w:val="18"/>
              </w:rPr>
            </w:pPr>
          </w:p>
        </w:tc>
        <w:tc>
          <w:tcPr>
            <w:tcW w:w="978" w:type="dxa"/>
            <w:tcBorders>
              <w:left w:val="single" w:sz="6" w:space="0" w:color="auto"/>
              <w:right w:val="single" w:sz="6" w:space="0" w:color="auto"/>
            </w:tcBorders>
            <w:vAlign w:val="center"/>
          </w:tcPr>
          <w:p w:rsidR="00986254" w:rsidRPr="005D2576" w:rsidRDefault="00986254" w:rsidP="00986254">
            <w:pPr>
              <w:pStyle w:val="TAC"/>
              <w:rPr>
                <w:ins w:id="184" w:author="Ericsson" w:date="2017-09-26T16:23:00Z"/>
                <w:rFonts w:cs="Arial"/>
                <w:szCs w:val="18"/>
                <w:lang w:val="en-US" w:eastAsia="zh-CN"/>
              </w:rPr>
            </w:pPr>
            <w:ins w:id="185" w:author="Ericsson" w:date="2017-09-26T16:25:00Z">
              <w:r>
                <w:rPr>
                  <w:rFonts w:cs="Arial"/>
                  <w:szCs w:val="18"/>
                  <w:lang w:val="en-US" w:eastAsia="zh-CN"/>
                </w:rPr>
                <w:t>14</w:t>
              </w:r>
            </w:ins>
          </w:p>
        </w:tc>
        <w:tc>
          <w:tcPr>
            <w:tcW w:w="683" w:type="dxa"/>
            <w:tcBorders>
              <w:left w:val="single" w:sz="6" w:space="0" w:color="auto"/>
              <w:right w:val="single" w:sz="6" w:space="0" w:color="auto"/>
            </w:tcBorders>
            <w:vAlign w:val="center"/>
          </w:tcPr>
          <w:p w:rsidR="00986254" w:rsidRPr="005D2576" w:rsidRDefault="00986254" w:rsidP="00986254">
            <w:pPr>
              <w:spacing w:after="0"/>
              <w:jc w:val="center"/>
              <w:rPr>
                <w:ins w:id="186" w:author="Ericsson" w:date="2017-09-26T16:23:00Z"/>
                <w:rFonts w:ascii="Arial" w:hAnsi="Arial" w:cs="Arial"/>
                <w:sz w:val="18"/>
                <w:szCs w:val="18"/>
                <w:lang w:val="en-US" w:eastAsia="zh-CN"/>
              </w:rPr>
            </w:pPr>
          </w:p>
        </w:tc>
        <w:tc>
          <w:tcPr>
            <w:tcW w:w="709" w:type="dxa"/>
            <w:gridSpan w:val="3"/>
            <w:tcBorders>
              <w:left w:val="single" w:sz="6" w:space="0" w:color="auto"/>
              <w:right w:val="single" w:sz="6" w:space="0" w:color="auto"/>
            </w:tcBorders>
            <w:vAlign w:val="center"/>
          </w:tcPr>
          <w:p w:rsidR="00986254" w:rsidRPr="005D2576" w:rsidRDefault="00986254" w:rsidP="00986254">
            <w:pPr>
              <w:spacing w:after="0"/>
              <w:jc w:val="center"/>
              <w:rPr>
                <w:ins w:id="187" w:author="Ericsson" w:date="2017-09-26T16:23:00Z"/>
                <w:rFonts w:ascii="Arial" w:hAnsi="Arial" w:cs="Arial"/>
                <w:sz w:val="18"/>
                <w:szCs w:val="18"/>
                <w:lang w:val="en-US" w:eastAsia="zh-CN"/>
              </w:rPr>
            </w:pPr>
          </w:p>
        </w:tc>
        <w:tc>
          <w:tcPr>
            <w:tcW w:w="709" w:type="dxa"/>
            <w:tcBorders>
              <w:left w:val="single" w:sz="6" w:space="0" w:color="auto"/>
              <w:right w:val="single" w:sz="6" w:space="0" w:color="auto"/>
            </w:tcBorders>
            <w:vAlign w:val="center"/>
          </w:tcPr>
          <w:p w:rsidR="00986254" w:rsidRPr="005D2576" w:rsidRDefault="00986254" w:rsidP="00986254">
            <w:pPr>
              <w:spacing w:after="0"/>
              <w:jc w:val="center"/>
              <w:rPr>
                <w:ins w:id="188" w:author="Ericsson" w:date="2017-09-26T16:23:00Z"/>
                <w:rFonts w:ascii="Arial" w:hAnsi="Arial" w:cs="Arial"/>
                <w:sz w:val="18"/>
                <w:szCs w:val="18"/>
              </w:rPr>
            </w:pPr>
            <w:ins w:id="189" w:author="Ericsson" w:date="2017-09-26T16:25:00Z">
              <w:r w:rsidRPr="005D2576">
                <w:rPr>
                  <w:rFonts w:ascii="Arial" w:hAnsi="Arial" w:cs="Arial"/>
                  <w:sz w:val="18"/>
                  <w:szCs w:val="18"/>
                </w:rPr>
                <w:t>Yes</w:t>
              </w:r>
            </w:ins>
          </w:p>
        </w:tc>
        <w:tc>
          <w:tcPr>
            <w:tcW w:w="709" w:type="dxa"/>
            <w:tcBorders>
              <w:left w:val="single" w:sz="6" w:space="0" w:color="auto"/>
              <w:right w:val="single" w:sz="6" w:space="0" w:color="auto"/>
            </w:tcBorders>
            <w:vAlign w:val="center"/>
          </w:tcPr>
          <w:p w:rsidR="00986254" w:rsidRPr="005D2576" w:rsidRDefault="00986254" w:rsidP="00986254">
            <w:pPr>
              <w:spacing w:after="0"/>
              <w:jc w:val="center"/>
              <w:rPr>
                <w:ins w:id="190" w:author="Ericsson" w:date="2017-09-26T16:23:00Z"/>
                <w:rFonts w:ascii="Arial" w:hAnsi="Arial" w:cs="Arial"/>
                <w:sz w:val="18"/>
                <w:szCs w:val="18"/>
              </w:rPr>
            </w:pPr>
            <w:ins w:id="191" w:author="Ericsson" w:date="2017-09-26T16:25:00Z">
              <w:r w:rsidRPr="005D2576">
                <w:rPr>
                  <w:rFonts w:ascii="Arial" w:hAnsi="Arial" w:cs="Arial"/>
                  <w:sz w:val="18"/>
                  <w:szCs w:val="18"/>
                </w:rPr>
                <w:t>Yes</w:t>
              </w:r>
            </w:ins>
          </w:p>
        </w:tc>
        <w:tc>
          <w:tcPr>
            <w:tcW w:w="708" w:type="dxa"/>
            <w:tcBorders>
              <w:left w:val="single" w:sz="6" w:space="0" w:color="auto"/>
              <w:right w:val="single" w:sz="6" w:space="0" w:color="auto"/>
            </w:tcBorders>
            <w:vAlign w:val="center"/>
          </w:tcPr>
          <w:p w:rsidR="00986254" w:rsidRPr="005D2576" w:rsidRDefault="00986254" w:rsidP="00986254">
            <w:pPr>
              <w:spacing w:after="0"/>
              <w:jc w:val="center"/>
              <w:rPr>
                <w:ins w:id="192" w:author="Ericsson" w:date="2017-09-26T16:23:00Z"/>
                <w:rFonts w:ascii="Arial" w:hAnsi="Arial" w:cs="Arial"/>
                <w:sz w:val="18"/>
                <w:szCs w:val="18"/>
                <w:lang w:val="en-US" w:eastAsia="zh-CN"/>
              </w:rPr>
            </w:pPr>
          </w:p>
        </w:tc>
        <w:tc>
          <w:tcPr>
            <w:tcW w:w="636" w:type="dxa"/>
            <w:tcBorders>
              <w:left w:val="single" w:sz="6" w:space="0" w:color="auto"/>
              <w:right w:val="single" w:sz="6" w:space="0" w:color="auto"/>
            </w:tcBorders>
            <w:vAlign w:val="center"/>
          </w:tcPr>
          <w:p w:rsidR="00986254" w:rsidRPr="005D2576" w:rsidRDefault="00986254" w:rsidP="00986254">
            <w:pPr>
              <w:spacing w:after="0"/>
              <w:jc w:val="center"/>
              <w:rPr>
                <w:ins w:id="193" w:author="Ericsson" w:date="2017-09-26T16:23:00Z"/>
                <w:rFonts w:ascii="Arial" w:hAnsi="Arial" w:cs="Arial"/>
                <w:sz w:val="18"/>
                <w:szCs w:val="18"/>
                <w:lang w:val="en-US" w:eastAsia="zh-CN"/>
              </w:rPr>
            </w:pPr>
          </w:p>
        </w:tc>
        <w:tc>
          <w:tcPr>
            <w:tcW w:w="0" w:type="auto"/>
            <w:vMerge/>
            <w:tcBorders>
              <w:left w:val="single" w:sz="6" w:space="0" w:color="auto"/>
              <w:right w:val="single" w:sz="6" w:space="0" w:color="auto"/>
            </w:tcBorders>
            <w:vAlign w:val="center"/>
          </w:tcPr>
          <w:p w:rsidR="00986254" w:rsidRDefault="00986254" w:rsidP="00986254">
            <w:pPr>
              <w:spacing w:after="0"/>
              <w:rPr>
                <w:ins w:id="194" w:author="Ericsson" w:date="2017-09-26T16:23:00Z"/>
                <w:rFonts w:ascii="Arial" w:hAnsi="Arial" w:cs="Arial"/>
                <w:sz w:val="18"/>
              </w:rPr>
            </w:pPr>
          </w:p>
        </w:tc>
        <w:tc>
          <w:tcPr>
            <w:tcW w:w="0" w:type="auto"/>
            <w:vMerge/>
            <w:tcBorders>
              <w:left w:val="single" w:sz="6" w:space="0" w:color="auto"/>
            </w:tcBorders>
            <w:vAlign w:val="center"/>
          </w:tcPr>
          <w:p w:rsidR="00986254" w:rsidRDefault="00986254" w:rsidP="00986254">
            <w:pPr>
              <w:spacing w:after="0"/>
              <w:rPr>
                <w:ins w:id="195" w:author="Ericsson" w:date="2017-09-26T16:23:00Z"/>
                <w:rFonts w:ascii="Arial" w:hAnsi="Arial" w:cs="Arial"/>
                <w:sz w:val="18"/>
                <w:lang w:eastAsia="zh-CN"/>
              </w:rPr>
            </w:pPr>
          </w:p>
        </w:tc>
      </w:tr>
      <w:tr w:rsidR="00986254" w:rsidTr="00986254">
        <w:trPr>
          <w:jc w:val="center"/>
          <w:ins w:id="196" w:author="Ericsson" w:date="2017-01-18T17:50:00Z"/>
        </w:trPr>
        <w:tc>
          <w:tcPr>
            <w:tcW w:w="0" w:type="auto"/>
            <w:vMerge/>
            <w:tcBorders>
              <w:right w:val="single" w:sz="6" w:space="0" w:color="auto"/>
            </w:tcBorders>
            <w:vAlign w:val="center"/>
            <w:hideMark/>
          </w:tcPr>
          <w:p w:rsidR="00986254" w:rsidRDefault="00986254" w:rsidP="00986254">
            <w:pPr>
              <w:spacing w:after="0"/>
              <w:rPr>
                <w:ins w:id="197"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986254" w:rsidRPr="005D2576" w:rsidRDefault="00986254" w:rsidP="00986254">
            <w:pPr>
              <w:pStyle w:val="TAC"/>
              <w:rPr>
                <w:ins w:id="198" w:author="Ericsson" w:date="2017-01-18T17:50:00Z"/>
                <w:rFonts w:cs="Arial"/>
                <w:szCs w:val="18"/>
                <w:lang w:val="en-US" w:eastAsia="zh-CN"/>
              </w:rPr>
            </w:pPr>
            <w:ins w:id="199" w:author="Ericsson" w:date="2017-08-03T09:23:00Z">
              <w:r>
                <w:rPr>
                  <w:rFonts w:cs="Arial"/>
                  <w:szCs w:val="18"/>
                  <w:lang w:val="en-US" w:eastAsia="zh-CN"/>
                </w:rPr>
                <w:t>66</w:t>
              </w:r>
            </w:ins>
          </w:p>
        </w:tc>
        <w:tc>
          <w:tcPr>
            <w:tcW w:w="683" w:type="dxa"/>
            <w:tcBorders>
              <w:left w:val="single" w:sz="6" w:space="0" w:color="auto"/>
              <w:right w:val="single" w:sz="6" w:space="0" w:color="auto"/>
            </w:tcBorders>
            <w:vAlign w:val="center"/>
            <w:hideMark/>
          </w:tcPr>
          <w:p w:rsidR="00986254" w:rsidRPr="005D2576" w:rsidRDefault="00986254" w:rsidP="00986254">
            <w:pPr>
              <w:spacing w:after="0"/>
              <w:jc w:val="center"/>
              <w:rPr>
                <w:ins w:id="200" w:author="Ericsson" w:date="2017-01-18T17:50:00Z"/>
                <w:rFonts w:ascii="Arial" w:hAnsi="Arial" w:cs="Arial"/>
                <w:sz w:val="18"/>
                <w:szCs w:val="18"/>
                <w:lang w:val="en-US" w:eastAsia="zh-CN"/>
              </w:rPr>
            </w:pPr>
          </w:p>
        </w:tc>
        <w:tc>
          <w:tcPr>
            <w:tcW w:w="709" w:type="dxa"/>
            <w:gridSpan w:val="3"/>
            <w:tcBorders>
              <w:left w:val="single" w:sz="6" w:space="0" w:color="auto"/>
              <w:right w:val="single" w:sz="6" w:space="0" w:color="auto"/>
            </w:tcBorders>
            <w:vAlign w:val="center"/>
            <w:hideMark/>
          </w:tcPr>
          <w:p w:rsidR="00986254" w:rsidRPr="005D2576" w:rsidRDefault="00986254" w:rsidP="00986254">
            <w:pPr>
              <w:spacing w:after="0"/>
              <w:jc w:val="center"/>
              <w:rPr>
                <w:ins w:id="201" w:author="Ericsson" w:date="2017-01-18T17:50:00Z"/>
                <w:rFonts w:ascii="Arial" w:hAnsi="Arial" w:cs="Arial"/>
                <w:sz w:val="18"/>
                <w:szCs w:val="18"/>
                <w:lang w:val="en-US" w:eastAsia="zh-CN"/>
              </w:rPr>
            </w:pPr>
          </w:p>
        </w:tc>
        <w:tc>
          <w:tcPr>
            <w:tcW w:w="709" w:type="dxa"/>
            <w:tcBorders>
              <w:left w:val="single" w:sz="6" w:space="0" w:color="auto"/>
              <w:right w:val="single" w:sz="6" w:space="0" w:color="auto"/>
            </w:tcBorders>
            <w:vAlign w:val="center"/>
            <w:hideMark/>
          </w:tcPr>
          <w:p w:rsidR="00986254" w:rsidRPr="005D2576" w:rsidRDefault="00986254" w:rsidP="00986254">
            <w:pPr>
              <w:spacing w:after="0"/>
              <w:jc w:val="center"/>
              <w:rPr>
                <w:ins w:id="202" w:author="Ericsson" w:date="2017-01-18T17:50:00Z"/>
                <w:rFonts w:ascii="Arial" w:hAnsi="Arial" w:cs="Arial"/>
                <w:sz w:val="18"/>
                <w:szCs w:val="18"/>
                <w:lang w:val="en-US" w:eastAsia="zh-CN"/>
              </w:rPr>
            </w:pPr>
            <w:ins w:id="203" w:author="Ericsson" w:date="2017-09-26T08:53:00Z">
              <w:r w:rsidRPr="005D2576">
                <w:rPr>
                  <w:rFonts w:ascii="Arial" w:hAnsi="Arial" w:cs="Arial"/>
                  <w:sz w:val="18"/>
                  <w:szCs w:val="18"/>
                </w:rPr>
                <w:t>Yes</w:t>
              </w:r>
            </w:ins>
          </w:p>
        </w:tc>
        <w:tc>
          <w:tcPr>
            <w:tcW w:w="709" w:type="dxa"/>
            <w:tcBorders>
              <w:left w:val="single" w:sz="6" w:space="0" w:color="auto"/>
              <w:right w:val="single" w:sz="6" w:space="0" w:color="auto"/>
            </w:tcBorders>
            <w:vAlign w:val="center"/>
            <w:hideMark/>
          </w:tcPr>
          <w:p w:rsidR="00986254" w:rsidRPr="005D2576" w:rsidRDefault="00986254" w:rsidP="00986254">
            <w:pPr>
              <w:spacing w:after="0"/>
              <w:jc w:val="center"/>
              <w:rPr>
                <w:ins w:id="204" w:author="Ericsson" w:date="2017-01-18T17:50:00Z"/>
                <w:rFonts w:ascii="Arial" w:hAnsi="Arial" w:cs="Arial"/>
                <w:sz w:val="18"/>
                <w:szCs w:val="18"/>
                <w:lang w:val="en-US" w:eastAsia="zh-CN"/>
              </w:rPr>
            </w:pPr>
            <w:ins w:id="205" w:author="Ericsson" w:date="2017-09-26T08:53:00Z">
              <w:r w:rsidRPr="005D2576">
                <w:rPr>
                  <w:rFonts w:ascii="Arial" w:hAnsi="Arial" w:cs="Arial"/>
                  <w:sz w:val="18"/>
                  <w:szCs w:val="18"/>
                </w:rPr>
                <w:t>Yes</w:t>
              </w:r>
            </w:ins>
          </w:p>
        </w:tc>
        <w:tc>
          <w:tcPr>
            <w:tcW w:w="708" w:type="dxa"/>
            <w:tcBorders>
              <w:left w:val="single" w:sz="6" w:space="0" w:color="auto"/>
              <w:right w:val="single" w:sz="6" w:space="0" w:color="auto"/>
            </w:tcBorders>
            <w:vAlign w:val="center"/>
            <w:hideMark/>
          </w:tcPr>
          <w:p w:rsidR="00986254" w:rsidRPr="005D2576" w:rsidRDefault="00986254" w:rsidP="00986254">
            <w:pPr>
              <w:spacing w:after="0"/>
              <w:jc w:val="center"/>
              <w:rPr>
                <w:ins w:id="206" w:author="Ericsson" w:date="2017-01-18T17:50:00Z"/>
                <w:rFonts w:ascii="Arial" w:hAnsi="Arial" w:cs="Arial"/>
                <w:sz w:val="18"/>
                <w:szCs w:val="18"/>
                <w:lang w:val="en-US" w:eastAsia="zh-CN"/>
              </w:rPr>
            </w:pPr>
            <w:ins w:id="207" w:author="Ericsson" w:date="2017-09-26T16:25:00Z">
              <w:r w:rsidRPr="005D2576">
                <w:rPr>
                  <w:rFonts w:ascii="Arial" w:hAnsi="Arial" w:cs="Arial"/>
                  <w:sz w:val="18"/>
                  <w:szCs w:val="18"/>
                </w:rPr>
                <w:t>Yes</w:t>
              </w:r>
            </w:ins>
          </w:p>
        </w:tc>
        <w:tc>
          <w:tcPr>
            <w:tcW w:w="636" w:type="dxa"/>
            <w:tcBorders>
              <w:left w:val="single" w:sz="6" w:space="0" w:color="auto"/>
              <w:right w:val="single" w:sz="6" w:space="0" w:color="auto"/>
            </w:tcBorders>
            <w:vAlign w:val="center"/>
            <w:hideMark/>
          </w:tcPr>
          <w:p w:rsidR="00986254" w:rsidRPr="005D2576" w:rsidRDefault="00986254" w:rsidP="00986254">
            <w:pPr>
              <w:spacing w:after="0"/>
              <w:jc w:val="center"/>
              <w:rPr>
                <w:ins w:id="208" w:author="Ericsson" w:date="2017-01-18T17:50:00Z"/>
                <w:rFonts w:ascii="Arial" w:hAnsi="Arial" w:cs="Arial"/>
                <w:sz w:val="18"/>
                <w:szCs w:val="18"/>
                <w:lang w:val="en-US" w:eastAsia="zh-CN"/>
              </w:rPr>
            </w:pPr>
            <w:ins w:id="209" w:author="Ericsson" w:date="2017-09-26T16:25:00Z">
              <w:r w:rsidRPr="005D2576">
                <w:rPr>
                  <w:rFonts w:ascii="Arial" w:hAnsi="Arial" w:cs="Arial"/>
                  <w:sz w:val="18"/>
                  <w:szCs w:val="18"/>
                </w:rPr>
                <w:t>Yes</w:t>
              </w:r>
            </w:ins>
          </w:p>
        </w:tc>
        <w:tc>
          <w:tcPr>
            <w:tcW w:w="0" w:type="auto"/>
            <w:vMerge/>
            <w:tcBorders>
              <w:left w:val="single" w:sz="6" w:space="0" w:color="auto"/>
              <w:right w:val="single" w:sz="6" w:space="0" w:color="auto"/>
            </w:tcBorders>
            <w:vAlign w:val="center"/>
            <w:hideMark/>
          </w:tcPr>
          <w:p w:rsidR="00986254" w:rsidRDefault="00986254" w:rsidP="00986254">
            <w:pPr>
              <w:spacing w:after="0"/>
              <w:rPr>
                <w:ins w:id="210" w:author="Ericsson" w:date="2017-01-18T17:50:00Z"/>
                <w:rFonts w:ascii="Arial" w:hAnsi="Arial" w:cs="Arial"/>
                <w:sz w:val="18"/>
              </w:rPr>
            </w:pPr>
          </w:p>
        </w:tc>
        <w:tc>
          <w:tcPr>
            <w:tcW w:w="0" w:type="auto"/>
            <w:vMerge/>
            <w:tcBorders>
              <w:left w:val="single" w:sz="6" w:space="0" w:color="auto"/>
            </w:tcBorders>
            <w:vAlign w:val="center"/>
            <w:hideMark/>
          </w:tcPr>
          <w:p w:rsidR="00986254" w:rsidRDefault="00986254" w:rsidP="00986254">
            <w:pPr>
              <w:spacing w:after="0"/>
              <w:rPr>
                <w:ins w:id="211" w:author="Ericsson" w:date="2017-01-18T17:50:00Z"/>
                <w:rFonts w:ascii="Arial" w:hAnsi="Arial" w:cs="Arial"/>
                <w:sz w:val="18"/>
                <w:lang w:eastAsia="zh-CN"/>
              </w:rPr>
            </w:pPr>
          </w:p>
        </w:tc>
      </w:tr>
    </w:tbl>
    <w:p w:rsidR="007E5D32" w:rsidRDefault="00B526FA" w:rsidP="007E5D32">
      <w:pPr>
        <w:pStyle w:val="Heading3"/>
        <w:rPr>
          <w:ins w:id="212" w:author="Ericsson" w:date="2017-09-26T09:16:00Z"/>
          <w:lang w:eastAsia="ja-JP"/>
        </w:rPr>
      </w:pPr>
      <w:ins w:id="213" w:author="Ericsson" w:date="2017-09-27T21:26:00Z">
        <w:r>
          <w:rPr>
            <w:lang w:eastAsia="ja-JP"/>
          </w:rPr>
          <w:t>5.x</w:t>
        </w:r>
      </w:ins>
      <w:ins w:id="214" w:author="Ericsson" w:date="2017-09-26T09:16:00Z">
        <w:r w:rsidR="007E5D32">
          <w:rPr>
            <w:lang w:eastAsia="ja-JP"/>
          </w:rPr>
          <w:t>.3</w:t>
        </w:r>
      </w:ins>
      <w:ins w:id="215" w:author="Ericsson" w:date="2017-09-26T09:17:00Z">
        <w:r w:rsidR="007E5D32">
          <w:tab/>
        </w:r>
      </w:ins>
      <w:ins w:id="216" w:author="Ericsson" w:date="2017-09-26T09:16:00Z">
        <w:r w:rsidR="007E5D32" w:rsidRPr="00E51655">
          <w:rPr>
            <w:lang w:eastAsia="ja-JP"/>
          </w:rPr>
          <w:t>Co-existence studies</w:t>
        </w:r>
        <w:r w:rsidR="007E5D32">
          <w:rPr>
            <w:lang w:eastAsia="ja-JP"/>
          </w:rPr>
          <w:t xml:space="preserve"> </w:t>
        </w:r>
      </w:ins>
    </w:p>
    <w:p w:rsidR="008E188A" w:rsidRDefault="008E188A" w:rsidP="008E188A">
      <w:pPr>
        <w:rPr>
          <w:ins w:id="217" w:author="Ericsson" w:date="2017-09-26T16:34:00Z"/>
          <w:lang w:eastAsia="zh-CN"/>
        </w:rPr>
      </w:pPr>
      <w:ins w:id="218" w:author="Ericsson" w:date="2017-09-26T16:34:00Z">
        <w:r>
          <w:t xml:space="preserve">Table </w:t>
        </w:r>
      </w:ins>
      <w:ins w:id="219" w:author="Ericsson" w:date="2017-09-27T21:26:00Z">
        <w:r w:rsidR="00B526FA">
          <w:t>5.x</w:t>
        </w:r>
      </w:ins>
      <w:ins w:id="220" w:author="Ericsson" w:date="2017-09-26T16:34:00Z">
        <w:r>
          <w:t xml:space="preserve">.3-3 summarizes frequency ranges where harmonics occur due to Band 2, Band 5 and Band 46 CA with 1 UL. </w:t>
        </w:r>
      </w:ins>
    </w:p>
    <w:p w:rsidR="008E188A" w:rsidRDefault="008E188A" w:rsidP="008E188A">
      <w:pPr>
        <w:pStyle w:val="TH"/>
        <w:rPr>
          <w:ins w:id="221" w:author="Ericsson" w:date="2017-09-26T16:34:00Z"/>
        </w:rPr>
      </w:pPr>
      <w:ins w:id="222" w:author="Ericsson" w:date="2017-09-26T16:34:00Z">
        <w:r>
          <w:lastRenderedPageBreak/>
          <w:t xml:space="preserve">Table </w:t>
        </w:r>
      </w:ins>
      <w:ins w:id="223" w:author="Ericsson" w:date="2017-09-27T21:26:00Z">
        <w:r w:rsidR="00B526FA">
          <w:t>5.x</w:t>
        </w:r>
      </w:ins>
      <w:ins w:id="224" w:author="Ericsson" w:date="2017-09-26T16:34:00Z">
        <w:r>
          <w:t>.3-3: Impact of 1 UL Harmonic Interference</w:t>
        </w:r>
      </w:ins>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8E188A" w:rsidTr="008E188A">
        <w:trPr>
          <w:trHeight w:val="288"/>
          <w:jc w:val="center"/>
          <w:ins w:id="225" w:author="Ericsson" w:date="2017-09-26T16:34:00Z"/>
        </w:trPr>
        <w:tc>
          <w:tcPr>
            <w:tcW w:w="960" w:type="dxa"/>
            <w:tcBorders>
              <w:top w:val="single" w:sz="4" w:space="0" w:color="auto"/>
              <w:left w:val="single" w:sz="4" w:space="0" w:color="auto"/>
              <w:bottom w:val="single" w:sz="4" w:space="0" w:color="auto"/>
              <w:right w:val="single" w:sz="4" w:space="0" w:color="auto"/>
            </w:tcBorders>
            <w:vAlign w:val="center"/>
          </w:tcPr>
          <w:p w:rsidR="008E188A" w:rsidRDefault="008E188A" w:rsidP="008E188A">
            <w:pPr>
              <w:keepNext/>
              <w:keepLines/>
              <w:spacing w:after="0"/>
              <w:jc w:val="center"/>
              <w:rPr>
                <w:ins w:id="226" w:author="Ericsson" w:date="2017-09-26T16:34: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27" w:author="Ericsson" w:date="2017-09-26T16:34: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28" w:author="Ericsson" w:date="2017-09-26T16:34: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29" w:author="Ericsson" w:date="2017-09-26T16:34: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8E188A" w:rsidRDefault="008E188A" w:rsidP="008E188A">
            <w:pPr>
              <w:keepNext/>
              <w:keepLines/>
              <w:spacing w:after="0"/>
              <w:jc w:val="center"/>
              <w:rPr>
                <w:ins w:id="230" w:author="Ericsson" w:date="2017-09-26T16:34:00Z"/>
                <w:rFonts w:ascii="Arial" w:hAnsi="Arial"/>
                <w:b/>
                <w:sz w:val="18"/>
                <w:lang w:val="en-US" w:eastAsia="ja-JP"/>
              </w:rPr>
            </w:pPr>
            <w:ins w:id="231" w:author="Ericsson" w:date="2017-09-26T16:34: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rsidR="008E188A" w:rsidRDefault="008E188A" w:rsidP="008E188A">
            <w:pPr>
              <w:keepNext/>
              <w:keepLines/>
              <w:spacing w:after="0"/>
              <w:jc w:val="center"/>
              <w:rPr>
                <w:ins w:id="232" w:author="Ericsson" w:date="2017-09-26T16:34:00Z"/>
                <w:rFonts w:ascii="Arial" w:hAnsi="Arial"/>
                <w:b/>
                <w:sz w:val="18"/>
                <w:lang w:val="en-US" w:eastAsia="ja-JP"/>
              </w:rPr>
            </w:pPr>
            <w:ins w:id="233" w:author="Ericsson" w:date="2017-09-26T16:34:00Z">
              <w:r>
                <w:rPr>
                  <w:rFonts w:ascii="Arial" w:hAnsi="Arial"/>
                  <w:b/>
                  <w:sz w:val="18"/>
                  <w:lang w:val="en-US" w:eastAsia="ja-JP"/>
                </w:rPr>
                <w:t>3rd Harmonic</w:t>
              </w:r>
            </w:ins>
          </w:p>
        </w:tc>
      </w:tr>
      <w:tr w:rsidR="008E188A" w:rsidRPr="008E188A" w:rsidTr="008E188A">
        <w:trPr>
          <w:trHeight w:val="480"/>
          <w:jc w:val="center"/>
          <w:ins w:id="234" w:author="Ericsson" w:date="2017-09-26T16:34:00Z"/>
        </w:trPr>
        <w:tc>
          <w:tcPr>
            <w:tcW w:w="960" w:type="dxa"/>
            <w:tcBorders>
              <w:top w:val="nil"/>
              <w:left w:val="single" w:sz="4" w:space="0" w:color="auto"/>
              <w:bottom w:val="single" w:sz="4" w:space="0" w:color="auto"/>
              <w:right w:val="single" w:sz="4" w:space="0" w:color="auto"/>
            </w:tcBorders>
            <w:vAlign w:val="center"/>
            <w:hideMark/>
          </w:tcPr>
          <w:p w:rsidR="008E188A" w:rsidRPr="008E188A" w:rsidRDefault="008E188A" w:rsidP="008E188A">
            <w:pPr>
              <w:keepNext/>
              <w:keepLines/>
              <w:spacing w:after="0"/>
              <w:jc w:val="center"/>
              <w:rPr>
                <w:ins w:id="235" w:author="Ericsson" w:date="2017-09-26T16:34:00Z"/>
                <w:rFonts w:ascii="Arial" w:hAnsi="Arial"/>
                <w:b/>
                <w:sz w:val="18"/>
                <w:lang w:val="en-US" w:eastAsia="ja-JP"/>
              </w:rPr>
            </w:pPr>
            <w:ins w:id="236" w:author="Ericsson" w:date="2017-09-26T16:34:00Z">
              <w:r w:rsidRPr="008E188A">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37" w:author="Ericsson" w:date="2017-09-26T16:34:00Z"/>
                <w:rFonts w:ascii="Arial" w:hAnsi="Arial"/>
                <w:b/>
                <w:sz w:val="18"/>
                <w:lang w:val="en-US" w:eastAsia="ja-JP"/>
              </w:rPr>
            </w:pPr>
            <w:ins w:id="238"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39" w:author="Ericsson" w:date="2017-09-26T16:34:00Z"/>
                <w:rFonts w:ascii="Arial" w:hAnsi="Arial"/>
                <w:b/>
                <w:sz w:val="18"/>
                <w:lang w:val="en-US" w:eastAsia="ja-JP"/>
              </w:rPr>
            </w:pPr>
            <w:ins w:id="240" w:author="Ericsson" w:date="2017-09-26T16:35: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41" w:author="Ericsson" w:date="2017-09-26T16:34:00Z"/>
                <w:rFonts w:ascii="Arial" w:hAnsi="Arial"/>
                <w:b/>
                <w:sz w:val="18"/>
                <w:lang w:val="en-US" w:eastAsia="ja-JP"/>
              </w:rPr>
            </w:pPr>
            <w:ins w:id="242" w:author="Ericsson" w:date="2017-09-26T16:35:00Z">
              <w:r w:rsidRPr="008E188A">
                <w:rPr>
                  <w:rFonts w:ascii="Arial" w:hAnsi="Arial" w:cs="Arial"/>
                  <w:b/>
                  <w:bCs/>
                  <w:color w:val="000000"/>
                  <w:sz w:val="18"/>
                  <w:szCs w:val="18"/>
                  <w:lang w:val="en-US" w:eastAsia="zh-CN"/>
                </w:rPr>
                <w:t>DL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43" w:author="Ericsson" w:date="2017-09-26T16:34:00Z"/>
                <w:rFonts w:ascii="Arial" w:hAnsi="Arial"/>
                <w:b/>
                <w:sz w:val="18"/>
                <w:lang w:val="en-US" w:eastAsia="ja-JP"/>
              </w:rPr>
            </w:pPr>
            <w:ins w:id="244" w:author="Ericsson" w:date="2017-09-26T16:35:00Z">
              <w:r w:rsidRPr="008E188A">
                <w:rPr>
                  <w:rFonts w:ascii="Arial" w:hAnsi="Arial" w:cs="Arial"/>
                  <w:b/>
                  <w:bCs/>
                  <w:color w:val="000000"/>
                  <w:sz w:val="18"/>
                  <w:szCs w:val="18"/>
                  <w:lang w:val="en-US" w:eastAsia="zh-CN"/>
                </w:rPr>
                <w:t>DL High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45" w:author="Ericsson" w:date="2017-09-26T16:34:00Z"/>
                <w:rFonts w:ascii="Arial" w:hAnsi="Arial"/>
                <w:b/>
                <w:sz w:val="18"/>
                <w:lang w:val="en-US" w:eastAsia="ja-JP"/>
              </w:rPr>
            </w:pPr>
            <w:ins w:id="246"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47" w:author="Ericsson" w:date="2017-09-26T16:34:00Z"/>
                <w:rFonts w:ascii="Arial" w:hAnsi="Arial"/>
                <w:b/>
                <w:sz w:val="18"/>
                <w:lang w:val="en-US" w:eastAsia="ja-JP"/>
              </w:rPr>
            </w:pPr>
            <w:ins w:id="248" w:author="Ericsson" w:date="2017-09-26T16:35:00Z">
              <w:r w:rsidRPr="008E188A">
                <w:rPr>
                  <w:rFonts w:ascii="Arial" w:hAnsi="Arial" w:cs="Arial"/>
                  <w:b/>
                  <w:bCs/>
                  <w:color w:val="000000"/>
                  <w:sz w:val="18"/>
                  <w:szCs w:val="18"/>
                  <w:lang w:val="en-US" w:eastAsia="zh-CN"/>
                </w:rPr>
                <w:t>UL High Band Edge</w:t>
              </w:r>
            </w:ins>
          </w:p>
        </w:tc>
        <w:tc>
          <w:tcPr>
            <w:tcW w:w="960" w:type="dxa"/>
            <w:tcBorders>
              <w:top w:val="nil"/>
              <w:left w:val="nil"/>
              <w:bottom w:val="single" w:sz="4" w:space="0" w:color="auto"/>
              <w:right w:val="single" w:sz="4" w:space="0" w:color="auto"/>
            </w:tcBorders>
            <w:vAlign w:val="center"/>
          </w:tcPr>
          <w:p w:rsidR="008E188A" w:rsidRPr="008E188A" w:rsidRDefault="008E188A" w:rsidP="008E188A">
            <w:pPr>
              <w:keepNext/>
              <w:keepLines/>
              <w:spacing w:after="0"/>
              <w:jc w:val="center"/>
              <w:rPr>
                <w:ins w:id="249" w:author="Ericsson" w:date="2017-09-26T16:34:00Z"/>
                <w:rFonts w:ascii="Arial" w:hAnsi="Arial"/>
                <w:b/>
                <w:sz w:val="18"/>
                <w:lang w:val="en-US" w:eastAsia="ja-JP"/>
              </w:rPr>
            </w:pPr>
            <w:ins w:id="250" w:author="Ericsson" w:date="2017-09-26T16:35:00Z">
              <w:r w:rsidRPr="008E188A">
                <w:rPr>
                  <w:rFonts w:ascii="Arial" w:hAnsi="Arial" w:cs="Arial"/>
                  <w:b/>
                  <w:bCs/>
                  <w:color w:val="000000"/>
                  <w:sz w:val="18"/>
                  <w:szCs w:val="18"/>
                  <w:lang w:val="en-US" w:eastAsia="zh-CN"/>
                </w:rPr>
                <w:t>UL Low Band Edge</w:t>
              </w:r>
            </w:ins>
          </w:p>
        </w:tc>
        <w:tc>
          <w:tcPr>
            <w:tcW w:w="960" w:type="dxa"/>
            <w:tcBorders>
              <w:top w:val="nil"/>
              <w:left w:val="nil"/>
              <w:bottom w:val="single" w:sz="4" w:space="0" w:color="auto"/>
              <w:right w:val="single" w:sz="4" w:space="0" w:color="auto"/>
            </w:tcBorders>
            <w:vAlign w:val="center"/>
          </w:tcPr>
          <w:p w:rsidR="008E188A" w:rsidRPr="008E188A" w:rsidRDefault="008E188A" w:rsidP="008E188A">
            <w:pPr>
              <w:keepNext/>
              <w:keepLines/>
              <w:spacing w:after="0"/>
              <w:jc w:val="center"/>
              <w:rPr>
                <w:ins w:id="251" w:author="Ericsson" w:date="2017-09-26T16:34:00Z"/>
                <w:rFonts w:ascii="Arial" w:hAnsi="Arial"/>
                <w:b/>
                <w:sz w:val="18"/>
                <w:lang w:val="en-US" w:eastAsia="ja-JP"/>
              </w:rPr>
            </w:pPr>
            <w:ins w:id="252" w:author="Ericsson" w:date="2017-09-26T16:35:00Z">
              <w:r w:rsidRPr="008E188A">
                <w:rPr>
                  <w:rFonts w:ascii="Arial" w:hAnsi="Arial" w:cs="Arial"/>
                  <w:b/>
                  <w:bCs/>
                  <w:color w:val="000000"/>
                  <w:sz w:val="18"/>
                  <w:szCs w:val="18"/>
                  <w:lang w:val="en-US" w:eastAsia="zh-CN"/>
                </w:rPr>
                <w:t>UL High Band Edge</w:t>
              </w:r>
            </w:ins>
          </w:p>
        </w:tc>
      </w:tr>
      <w:tr w:rsidR="008E188A" w:rsidRPr="008E188A" w:rsidTr="008E188A">
        <w:trPr>
          <w:trHeight w:val="288"/>
          <w:jc w:val="center"/>
          <w:ins w:id="253"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54" w:author="Ericsson" w:date="2017-09-26T16:34:00Z"/>
                <w:rFonts w:ascii="Arial" w:hAnsi="Arial"/>
                <w:sz w:val="18"/>
                <w:lang w:val="en-US" w:eastAsia="zh-CN"/>
              </w:rPr>
            </w:pPr>
            <w:ins w:id="255" w:author="Ericsson" w:date="2017-09-26T16:34:00Z">
              <w:r w:rsidRPr="008E188A">
                <w:rPr>
                  <w:rFonts w:ascii="Arial" w:hAnsi="Arial"/>
                  <w:sz w:val="18"/>
                  <w:lang w:val="en-US"/>
                </w:rPr>
                <w:t>2</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56" w:author="Ericsson" w:date="2017-09-26T16:34:00Z"/>
                <w:rFonts w:ascii="Arial" w:hAnsi="Arial"/>
                <w:sz w:val="18"/>
                <w:lang w:val="en-US"/>
              </w:rPr>
            </w:pPr>
            <w:ins w:id="257" w:author="Ericsson" w:date="2017-09-26T16:35:00Z">
              <w:r w:rsidRPr="008E188A">
                <w:rPr>
                  <w:rFonts w:ascii="Arial" w:hAnsi="Arial"/>
                  <w:sz w:val="18"/>
                  <w:lang w:val="en-US"/>
                </w:rPr>
                <w:t>1850</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58" w:author="Ericsson" w:date="2017-09-26T16:34:00Z"/>
                <w:rFonts w:ascii="Arial" w:hAnsi="Arial"/>
                <w:sz w:val="18"/>
                <w:lang w:val="en-US"/>
              </w:rPr>
            </w:pPr>
            <w:ins w:id="259" w:author="Ericsson" w:date="2017-09-26T16:35:00Z">
              <w:r w:rsidRPr="008E188A">
                <w:rPr>
                  <w:rFonts w:ascii="Arial" w:hAnsi="Arial"/>
                  <w:sz w:val="18"/>
                  <w:lang w:val="en-US"/>
                </w:rPr>
                <w:t>1910</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60" w:author="Ericsson" w:date="2017-09-26T16:34:00Z"/>
                <w:rFonts w:ascii="Arial" w:hAnsi="Arial"/>
                <w:sz w:val="18"/>
                <w:lang w:val="en-US"/>
              </w:rPr>
            </w:pPr>
            <w:ins w:id="261" w:author="Ericsson" w:date="2017-09-26T16:35:00Z">
              <w:r w:rsidRPr="008E188A">
                <w:rPr>
                  <w:rFonts w:ascii="Arial" w:hAnsi="Arial"/>
                  <w:sz w:val="18"/>
                  <w:lang w:val="en-US"/>
                </w:rPr>
                <w:t>1930</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62" w:author="Ericsson" w:date="2017-09-26T16:34:00Z"/>
                <w:rFonts w:ascii="Arial" w:hAnsi="Arial"/>
                <w:sz w:val="18"/>
                <w:lang w:val="en-US"/>
              </w:rPr>
            </w:pPr>
            <w:ins w:id="263" w:author="Ericsson" w:date="2017-09-26T16:35:00Z">
              <w:r w:rsidRPr="008E188A">
                <w:rPr>
                  <w:rFonts w:ascii="Arial" w:hAnsi="Arial"/>
                  <w:sz w:val="18"/>
                  <w:lang w:val="en-US"/>
                </w:rPr>
                <w:t>1990</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64" w:author="Ericsson" w:date="2017-09-26T16:34:00Z"/>
                <w:rFonts w:ascii="Arial" w:hAnsi="Arial"/>
                <w:sz w:val="18"/>
                <w:lang w:val="en-US"/>
              </w:rPr>
            </w:pPr>
            <w:ins w:id="265" w:author="Ericsson" w:date="2017-09-26T16:35:00Z">
              <w:r w:rsidRPr="008E188A">
                <w:rPr>
                  <w:rFonts w:ascii="Arial" w:hAnsi="Arial"/>
                  <w:sz w:val="18"/>
                  <w:lang w:val="en-US"/>
                </w:rPr>
                <w:t>3700</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66" w:author="Ericsson" w:date="2017-09-26T16:34:00Z"/>
                <w:rFonts w:ascii="Arial" w:hAnsi="Arial"/>
                <w:sz w:val="18"/>
                <w:lang w:val="en-US"/>
              </w:rPr>
            </w:pPr>
            <w:ins w:id="267" w:author="Ericsson" w:date="2017-09-26T16:35:00Z">
              <w:r w:rsidRPr="008E188A">
                <w:rPr>
                  <w:rFonts w:ascii="Arial" w:hAnsi="Arial"/>
                  <w:sz w:val="18"/>
                  <w:lang w:val="en-US"/>
                </w:rPr>
                <w:t>3820</w:t>
              </w:r>
            </w:ins>
          </w:p>
        </w:tc>
        <w:tc>
          <w:tcPr>
            <w:tcW w:w="960" w:type="dxa"/>
            <w:tcBorders>
              <w:top w:val="nil"/>
              <w:left w:val="nil"/>
              <w:bottom w:val="single" w:sz="4" w:space="0" w:color="auto"/>
              <w:right w:val="single" w:sz="4" w:space="0" w:color="auto"/>
            </w:tcBorders>
            <w:vAlign w:val="center"/>
          </w:tcPr>
          <w:p w:rsidR="008E188A" w:rsidRPr="008E188A" w:rsidRDefault="008E188A" w:rsidP="008E188A">
            <w:pPr>
              <w:keepNext/>
              <w:keepLines/>
              <w:spacing w:after="0"/>
              <w:jc w:val="center"/>
              <w:rPr>
                <w:ins w:id="268" w:author="Ericsson" w:date="2017-09-26T16:34:00Z"/>
                <w:rFonts w:ascii="Arial" w:hAnsi="Arial"/>
                <w:sz w:val="18"/>
                <w:lang w:val="en-US"/>
              </w:rPr>
            </w:pPr>
            <w:ins w:id="269" w:author="Ericsson" w:date="2017-09-26T16:35:00Z">
              <w:r w:rsidRPr="008E188A">
                <w:rPr>
                  <w:rFonts w:ascii="Arial" w:hAnsi="Arial"/>
                  <w:sz w:val="18"/>
                  <w:lang w:val="en-US"/>
                </w:rPr>
                <w:t>5550</w:t>
              </w:r>
            </w:ins>
          </w:p>
        </w:tc>
        <w:tc>
          <w:tcPr>
            <w:tcW w:w="960" w:type="dxa"/>
            <w:tcBorders>
              <w:top w:val="nil"/>
              <w:left w:val="nil"/>
              <w:bottom w:val="single" w:sz="4" w:space="0" w:color="auto"/>
              <w:right w:val="single" w:sz="4" w:space="0" w:color="auto"/>
            </w:tcBorders>
            <w:vAlign w:val="center"/>
          </w:tcPr>
          <w:p w:rsidR="008E188A" w:rsidRPr="008E188A" w:rsidRDefault="008E188A" w:rsidP="008E188A">
            <w:pPr>
              <w:keepNext/>
              <w:keepLines/>
              <w:spacing w:after="0"/>
              <w:jc w:val="center"/>
              <w:rPr>
                <w:ins w:id="270" w:author="Ericsson" w:date="2017-09-26T16:34:00Z"/>
                <w:rFonts w:ascii="Arial" w:hAnsi="Arial"/>
                <w:sz w:val="18"/>
                <w:lang w:val="en-US"/>
              </w:rPr>
            </w:pPr>
            <w:ins w:id="271" w:author="Ericsson" w:date="2017-09-26T16:35:00Z">
              <w:r w:rsidRPr="008E188A">
                <w:rPr>
                  <w:rFonts w:ascii="Arial" w:hAnsi="Arial"/>
                  <w:sz w:val="18"/>
                  <w:lang w:val="en-US"/>
                </w:rPr>
                <w:t>5730</w:t>
              </w:r>
            </w:ins>
          </w:p>
        </w:tc>
      </w:tr>
      <w:tr w:rsidR="008E188A" w:rsidRPr="008E188A" w:rsidTr="008E188A">
        <w:trPr>
          <w:trHeight w:val="288"/>
          <w:jc w:val="center"/>
          <w:ins w:id="272"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73" w:author="Ericsson" w:date="2017-09-26T16:34:00Z"/>
                <w:rFonts w:ascii="Arial" w:hAnsi="Arial"/>
                <w:sz w:val="18"/>
                <w:lang w:val="en-US"/>
              </w:rPr>
            </w:pPr>
            <w:ins w:id="274" w:author="Ericsson" w:date="2017-09-26T16:34:00Z">
              <w:r w:rsidRPr="008E188A">
                <w:rPr>
                  <w:rFonts w:ascii="Arial" w:hAnsi="Arial"/>
                  <w:sz w:val="18"/>
                  <w:lang w:val="en-US"/>
                </w:rPr>
                <w:t>14</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75" w:author="Ericsson" w:date="2017-09-26T16:34:00Z"/>
                <w:rFonts w:ascii="Arial" w:hAnsi="Arial"/>
                <w:sz w:val="18"/>
                <w:lang w:val="en-US"/>
              </w:rPr>
            </w:pPr>
            <w:ins w:id="276" w:author="Ericsson" w:date="2017-09-26T16:35:00Z">
              <w:r w:rsidRPr="008E188A">
                <w:rPr>
                  <w:rFonts w:ascii="Arial" w:hAnsi="Arial"/>
                  <w:sz w:val="18"/>
                  <w:lang w:val="en-US"/>
                </w:rPr>
                <w:t>788</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77" w:author="Ericsson" w:date="2017-09-26T16:34:00Z"/>
                <w:rFonts w:ascii="Arial" w:hAnsi="Arial"/>
                <w:sz w:val="18"/>
                <w:lang w:val="en-US"/>
              </w:rPr>
            </w:pPr>
            <w:ins w:id="278" w:author="Ericsson" w:date="2017-09-26T16:35:00Z">
              <w:r w:rsidRPr="008E188A">
                <w:rPr>
                  <w:rFonts w:ascii="Arial" w:hAnsi="Arial"/>
                  <w:sz w:val="18"/>
                  <w:lang w:val="en-US"/>
                </w:rPr>
                <w:t>798</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79" w:author="Ericsson" w:date="2017-09-26T16:34:00Z"/>
                <w:rFonts w:ascii="Arial" w:hAnsi="Arial"/>
                <w:sz w:val="18"/>
                <w:lang w:val="en-US"/>
              </w:rPr>
            </w:pPr>
            <w:ins w:id="280" w:author="Ericsson" w:date="2017-09-26T16:35:00Z">
              <w:r w:rsidRPr="008E188A">
                <w:rPr>
                  <w:rFonts w:ascii="Arial" w:hAnsi="Arial"/>
                  <w:sz w:val="18"/>
                  <w:lang w:val="en-US"/>
                </w:rPr>
                <w:t>758</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81" w:author="Ericsson" w:date="2017-09-26T16:34:00Z"/>
                <w:rFonts w:ascii="Arial" w:hAnsi="Arial"/>
                <w:sz w:val="18"/>
                <w:lang w:val="en-US"/>
              </w:rPr>
            </w:pPr>
            <w:ins w:id="282" w:author="Ericsson" w:date="2017-09-26T16:35:00Z">
              <w:r w:rsidRPr="008E188A">
                <w:rPr>
                  <w:rFonts w:ascii="Arial" w:hAnsi="Arial"/>
                  <w:sz w:val="18"/>
                  <w:lang w:val="en-US"/>
                </w:rPr>
                <w:t>768</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83" w:author="Ericsson" w:date="2017-09-26T16:34:00Z"/>
                <w:rFonts w:ascii="Arial" w:hAnsi="Arial"/>
                <w:sz w:val="18"/>
                <w:lang w:val="en-US"/>
              </w:rPr>
            </w:pPr>
            <w:ins w:id="284" w:author="Ericsson" w:date="2017-09-26T16:35:00Z">
              <w:r w:rsidRPr="008E188A">
                <w:rPr>
                  <w:rFonts w:ascii="Arial" w:hAnsi="Arial"/>
                  <w:sz w:val="18"/>
                  <w:lang w:val="en-US"/>
                </w:rPr>
                <w:t>1576</w:t>
              </w:r>
            </w:ins>
          </w:p>
        </w:tc>
        <w:tc>
          <w:tcPr>
            <w:tcW w:w="960" w:type="dxa"/>
            <w:tcBorders>
              <w:top w:val="nil"/>
              <w:left w:val="nil"/>
              <w:bottom w:val="single" w:sz="4" w:space="0" w:color="auto"/>
              <w:right w:val="single" w:sz="4" w:space="0" w:color="auto"/>
            </w:tcBorders>
            <w:noWrap/>
            <w:vAlign w:val="center"/>
            <w:hideMark/>
          </w:tcPr>
          <w:p w:rsidR="008E188A" w:rsidRPr="008E188A" w:rsidRDefault="008E188A" w:rsidP="008E188A">
            <w:pPr>
              <w:keepNext/>
              <w:keepLines/>
              <w:spacing w:after="0"/>
              <w:jc w:val="center"/>
              <w:rPr>
                <w:ins w:id="285" w:author="Ericsson" w:date="2017-09-26T16:34:00Z"/>
                <w:rFonts w:ascii="Arial" w:hAnsi="Arial"/>
                <w:sz w:val="18"/>
                <w:lang w:val="en-US"/>
              </w:rPr>
            </w:pPr>
            <w:ins w:id="286" w:author="Ericsson" w:date="2017-09-26T16:35:00Z">
              <w:r w:rsidRPr="008E188A">
                <w:rPr>
                  <w:rFonts w:ascii="Arial" w:hAnsi="Arial"/>
                  <w:sz w:val="18"/>
                  <w:lang w:val="en-US"/>
                </w:rPr>
                <w:t>1596</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87" w:author="Ericsson" w:date="2017-09-26T16:34:00Z"/>
                <w:rFonts w:ascii="Arial" w:hAnsi="Arial"/>
                <w:sz w:val="18"/>
                <w:lang w:val="en-US"/>
              </w:rPr>
            </w:pPr>
            <w:ins w:id="288" w:author="Ericsson" w:date="2017-09-26T16:35:00Z">
              <w:r w:rsidRPr="008E188A">
                <w:rPr>
                  <w:rFonts w:ascii="Arial" w:hAnsi="Arial"/>
                  <w:sz w:val="18"/>
                  <w:lang w:val="en-US"/>
                </w:rPr>
                <w:t>2364</w:t>
              </w:r>
            </w:ins>
          </w:p>
        </w:tc>
        <w:tc>
          <w:tcPr>
            <w:tcW w:w="960" w:type="dxa"/>
            <w:tcBorders>
              <w:top w:val="nil"/>
              <w:left w:val="nil"/>
              <w:bottom w:val="single" w:sz="4" w:space="0" w:color="auto"/>
              <w:right w:val="single" w:sz="4" w:space="0" w:color="auto"/>
            </w:tcBorders>
            <w:vAlign w:val="center"/>
            <w:hideMark/>
          </w:tcPr>
          <w:p w:rsidR="008E188A" w:rsidRPr="008E188A" w:rsidRDefault="008E188A" w:rsidP="008E188A">
            <w:pPr>
              <w:keepNext/>
              <w:keepLines/>
              <w:spacing w:after="0"/>
              <w:jc w:val="center"/>
              <w:rPr>
                <w:ins w:id="289" w:author="Ericsson" w:date="2017-09-26T16:34:00Z"/>
                <w:rFonts w:ascii="Arial" w:hAnsi="Arial"/>
                <w:sz w:val="18"/>
                <w:lang w:val="en-US"/>
              </w:rPr>
            </w:pPr>
            <w:ins w:id="290" w:author="Ericsson" w:date="2017-09-26T16:35:00Z">
              <w:r w:rsidRPr="008E188A">
                <w:rPr>
                  <w:rFonts w:ascii="Arial" w:hAnsi="Arial"/>
                  <w:sz w:val="18"/>
                  <w:lang w:val="en-US"/>
                </w:rPr>
                <w:t>2394</w:t>
              </w:r>
            </w:ins>
          </w:p>
        </w:tc>
      </w:tr>
      <w:tr w:rsidR="008E188A" w:rsidTr="008E188A">
        <w:trPr>
          <w:trHeight w:val="288"/>
          <w:jc w:val="center"/>
          <w:ins w:id="291" w:author="Ericsson" w:date="2017-09-26T16:34:00Z"/>
        </w:trPr>
        <w:tc>
          <w:tcPr>
            <w:tcW w:w="960" w:type="dxa"/>
            <w:tcBorders>
              <w:top w:val="nil"/>
              <w:left w:val="single" w:sz="4" w:space="0" w:color="auto"/>
              <w:bottom w:val="single" w:sz="4" w:space="0" w:color="auto"/>
              <w:right w:val="single" w:sz="4" w:space="0" w:color="auto"/>
            </w:tcBorders>
            <w:noWrap/>
            <w:vAlign w:val="center"/>
            <w:hideMark/>
          </w:tcPr>
          <w:p w:rsidR="008E188A" w:rsidRDefault="008E188A" w:rsidP="008E188A">
            <w:pPr>
              <w:keepNext/>
              <w:keepLines/>
              <w:spacing w:after="0"/>
              <w:jc w:val="center"/>
              <w:rPr>
                <w:ins w:id="292" w:author="Ericsson" w:date="2017-09-26T16:34:00Z"/>
                <w:rFonts w:ascii="Arial" w:hAnsi="Arial"/>
                <w:sz w:val="18"/>
                <w:lang w:val="en-US"/>
              </w:rPr>
            </w:pPr>
            <w:ins w:id="293" w:author="Ericsson" w:date="2017-09-26T16:34:00Z">
              <w:r>
                <w:rPr>
                  <w:rFonts w:ascii="Arial" w:hAnsi="Arial"/>
                  <w:sz w:val="18"/>
                  <w:lang w:val="en-US"/>
                </w:rPr>
                <w:t>66</w:t>
              </w:r>
            </w:ins>
          </w:p>
        </w:tc>
        <w:tc>
          <w:tcPr>
            <w:tcW w:w="960" w:type="dxa"/>
            <w:tcBorders>
              <w:top w:val="nil"/>
              <w:left w:val="nil"/>
              <w:bottom w:val="single" w:sz="4" w:space="0" w:color="auto"/>
              <w:right w:val="single" w:sz="4" w:space="0" w:color="auto"/>
            </w:tcBorders>
            <w:noWrap/>
            <w:vAlign w:val="center"/>
          </w:tcPr>
          <w:p w:rsidR="008E188A" w:rsidRDefault="008E188A" w:rsidP="008E188A">
            <w:pPr>
              <w:keepNext/>
              <w:keepLines/>
              <w:spacing w:after="0"/>
              <w:jc w:val="center"/>
              <w:rPr>
                <w:ins w:id="294" w:author="Ericsson" w:date="2017-09-26T16:34:00Z"/>
                <w:rFonts w:ascii="Arial" w:hAnsi="Arial"/>
                <w:sz w:val="18"/>
                <w:lang w:val="en-US"/>
              </w:rPr>
            </w:pPr>
            <w:ins w:id="295" w:author="Ericsson" w:date="2017-09-26T16:37:00Z">
              <w:r>
                <w:rPr>
                  <w:rFonts w:ascii="Arial" w:hAnsi="Arial"/>
                  <w:sz w:val="18"/>
                  <w:lang w:val="en-US"/>
                </w:rPr>
                <w:t>1710</w:t>
              </w:r>
            </w:ins>
          </w:p>
        </w:tc>
        <w:tc>
          <w:tcPr>
            <w:tcW w:w="960" w:type="dxa"/>
            <w:tcBorders>
              <w:top w:val="nil"/>
              <w:left w:val="nil"/>
              <w:bottom w:val="single" w:sz="4" w:space="0" w:color="auto"/>
              <w:right w:val="single" w:sz="4" w:space="0" w:color="auto"/>
            </w:tcBorders>
            <w:noWrap/>
            <w:vAlign w:val="center"/>
          </w:tcPr>
          <w:p w:rsidR="008E188A" w:rsidRDefault="008E188A" w:rsidP="008E188A">
            <w:pPr>
              <w:keepNext/>
              <w:keepLines/>
              <w:spacing w:after="0"/>
              <w:jc w:val="center"/>
              <w:rPr>
                <w:ins w:id="296" w:author="Ericsson" w:date="2017-09-26T16:34:00Z"/>
                <w:rFonts w:ascii="Arial" w:hAnsi="Arial"/>
                <w:sz w:val="18"/>
                <w:lang w:val="en-US"/>
              </w:rPr>
            </w:pPr>
            <w:ins w:id="297" w:author="Ericsson" w:date="2017-09-26T16:37:00Z">
              <w:r>
                <w:rPr>
                  <w:rFonts w:ascii="Arial" w:hAnsi="Arial"/>
                  <w:sz w:val="18"/>
                  <w:lang w:val="en-US"/>
                </w:rPr>
                <w:t>1780</w:t>
              </w:r>
            </w:ins>
          </w:p>
        </w:tc>
        <w:tc>
          <w:tcPr>
            <w:tcW w:w="960" w:type="dxa"/>
            <w:tcBorders>
              <w:top w:val="nil"/>
              <w:left w:val="nil"/>
              <w:bottom w:val="single" w:sz="4" w:space="0" w:color="auto"/>
              <w:right w:val="single" w:sz="4" w:space="0" w:color="auto"/>
            </w:tcBorders>
            <w:noWrap/>
            <w:vAlign w:val="center"/>
          </w:tcPr>
          <w:p w:rsidR="008E188A" w:rsidRDefault="008E188A" w:rsidP="008E188A">
            <w:pPr>
              <w:keepNext/>
              <w:keepLines/>
              <w:spacing w:after="0"/>
              <w:jc w:val="center"/>
              <w:rPr>
                <w:ins w:id="298" w:author="Ericsson" w:date="2017-09-26T16:34:00Z"/>
                <w:rFonts w:ascii="Arial" w:hAnsi="Arial"/>
                <w:sz w:val="18"/>
                <w:lang w:val="en-US"/>
              </w:rPr>
            </w:pPr>
            <w:ins w:id="299" w:author="Ericsson" w:date="2017-09-26T16:37:00Z">
              <w:r>
                <w:rPr>
                  <w:rFonts w:ascii="Arial" w:hAnsi="Arial"/>
                  <w:sz w:val="18"/>
                  <w:lang w:val="en-US"/>
                </w:rPr>
                <w:t>2210</w:t>
              </w:r>
            </w:ins>
          </w:p>
        </w:tc>
        <w:tc>
          <w:tcPr>
            <w:tcW w:w="960" w:type="dxa"/>
            <w:tcBorders>
              <w:top w:val="nil"/>
              <w:left w:val="nil"/>
              <w:bottom w:val="single" w:sz="4" w:space="0" w:color="auto"/>
              <w:right w:val="single" w:sz="4" w:space="0" w:color="auto"/>
            </w:tcBorders>
            <w:noWrap/>
            <w:vAlign w:val="center"/>
          </w:tcPr>
          <w:p w:rsidR="008E188A" w:rsidRDefault="008E188A" w:rsidP="008E188A">
            <w:pPr>
              <w:keepNext/>
              <w:keepLines/>
              <w:spacing w:after="0"/>
              <w:jc w:val="center"/>
              <w:rPr>
                <w:ins w:id="300" w:author="Ericsson" w:date="2017-09-26T16:34:00Z"/>
                <w:rFonts w:ascii="Arial" w:hAnsi="Arial"/>
                <w:sz w:val="18"/>
                <w:lang w:val="en-US"/>
              </w:rPr>
            </w:pPr>
            <w:ins w:id="301" w:author="Ericsson" w:date="2017-09-26T16:37:00Z">
              <w:r>
                <w:rPr>
                  <w:rFonts w:ascii="Arial" w:hAnsi="Arial"/>
                  <w:sz w:val="18"/>
                  <w:lang w:val="en-US"/>
                </w:rPr>
                <w:t>2200</w:t>
              </w:r>
            </w:ins>
          </w:p>
        </w:tc>
        <w:tc>
          <w:tcPr>
            <w:tcW w:w="960" w:type="dxa"/>
            <w:tcBorders>
              <w:top w:val="nil"/>
              <w:left w:val="nil"/>
              <w:bottom w:val="single" w:sz="4" w:space="0" w:color="auto"/>
              <w:right w:val="single" w:sz="4" w:space="0" w:color="auto"/>
            </w:tcBorders>
            <w:noWrap/>
            <w:vAlign w:val="center"/>
          </w:tcPr>
          <w:p w:rsidR="008E188A" w:rsidRDefault="008E188A" w:rsidP="008E188A">
            <w:pPr>
              <w:keepNext/>
              <w:keepLines/>
              <w:spacing w:after="0"/>
              <w:jc w:val="center"/>
              <w:rPr>
                <w:ins w:id="302" w:author="Ericsson" w:date="2017-09-26T16:34:00Z"/>
                <w:rFonts w:ascii="Arial" w:hAnsi="Arial"/>
                <w:sz w:val="18"/>
                <w:lang w:val="en-US"/>
              </w:rPr>
            </w:pPr>
            <w:ins w:id="303" w:author="Ericsson" w:date="2017-09-26T16:37:00Z">
              <w:r>
                <w:rPr>
                  <w:rFonts w:ascii="Arial" w:hAnsi="Arial"/>
                  <w:sz w:val="18"/>
                  <w:lang w:val="en-US"/>
                </w:rPr>
                <w:t>3420</w:t>
              </w:r>
            </w:ins>
          </w:p>
        </w:tc>
        <w:tc>
          <w:tcPr>
            <w:tcW w:w="960" w:type="dxa"/>
            <w:tcBorders>
              <w:top w:val="nil"/>
              <w:left w:val="nil"/>
              <w:bottom w:val="single" w:sz="4" w:space="0" w:color="auto"/>
              <w:right w:val="single" w:sz="4" w:space="0" w:color="auto"/>
            </w:tcBorders>
            <w:noWrap/>
            <w:vAlign w:val="center"/>
          </w:tcPr>
          <w:p w:rsidR="008E188A" w:rsidRDefault="008E188A" w:rsidP="008E188A">
            <w:pPr>
              <w:keepNext/>
              <w:keepLines/>
              <w:spacing w:after="0"/>
              <w:jc w:val="center"/>
              <w:rPr>
                <w:ins w:id="304" w:author="Ericsson" w:date="2017-09-26T16:34:00Z"/>
                <w:rFonts w:ascii="Arial" w:hAnsi="Arial"/>
                <w:sz w:val="18"/>
                <w:lang w:val="en-US"/>
              </w:rPr>
            </w:pPr>
            <w:ins w:id="305" w:author="Ericsson" w:date="2017-09-26T16:37:00Z">
              <w:r>
                <w:rPr>
                  <w:rFonts w:ascii="Arial" w:hAnsi="Arial"/>
                  <w:sz w:val="18"/>
                  <w:lang w:val="en-US"/>
                </w:rPr>
                <w:t>35</w:t>
              </w:r>
            </w:ins>
            <w:ins w:id="306" w:author="Ericsson" w:date="2017-09-26T16:39:00Z">
              <w:r>
                <w:rPr>
                  <w:rFonts w:ascii="Arial" w:hAnsi="Arial"/>
                  <w:sz w:val="18"/>
                  <w:lang w:val="en-US"/>
                </w:rPr>
                <w:t>60</w:t>
              </w:r>
            </w:ins>
          </w:p>
        </w:tc>
        <w:tc>
          <w:tcPr>
            <w:tcW w:w="960" w:type="dxa"/>
            <w:tcBorders>
              <w:top w:val="nil"/>
              <w:left w:val="nil"/>
              <w:bottom w:val="single" w:sz="4" w:space="0" w:color="auto"/>
              <w:right w:val="single" w:sz="4" w:space="0" w:color="auto"/>
            </w:tcBorders>
            <w:vAlign w:val="center"/>
          </w:tcPr>
          <w:p w:rsidR="008E188A" w:rsidRDefault="008E188A" w:rsidP="008E188A">
            <w:pPr>
              <w:keepNext/>
              <w:keepLines/>
              <w:spacing w:after="0"/>
              <w:jc w:val="center"/>
              <w:rPr>
                <w:ins w:id="307" w:author="Ericsson" w:date="2017-09-26T16:34:00Z"/>
                <w:rFonts w:ascii="Arial" w:hAnsi="Arial"/>
                <w:sz w:val="18"/>
                <w:lang w:val="en-US"/>
              </w:rPr>
            </w:pPr>
            <w:ins w:id="308" w:author="Ericsson" w:date="2017-09-26T16:37:00Z">
              <w:r>
                <w:rPr>
                  <w:rFonts w:ascii="Arial" w:hAnsi="Arial"/>
                  <w:sz w:val="18"/>
                  <w:lang w:val="en-US"/>
                </w:rPr>
                <w:t>5130</w:t>
              </w:r>
            </w:ins>
          </w:p>
        </w:tc>
        <w:tc>
          <w:tcPr>
            <w:tcW w:w="960" w:type="dxa"/>
            <w:tcBorders>
              <w:top w:val="nil"/>
              <w:left w:val="nil"/>
              <w:bottom w:val="single" w:sz="4" w:space="0" w:color="auto"/>
              <w:right w:val="single" w:sz="4" w:space="0" w:color="auto"/>
            </w:tcBorders>
            <w:vAlign w:val="center"/>
          </w:tcPr>
          <w:p w:rsidR="008E188A" w:rsidRDefault="008E188A" w:rsidP="008E188A">
            <w:pPr>
              <w:keepNext/>
              <w:keepLines/>
              <w:spacing w:after="0"/>
              <w:jc w:val="center"/>
              <w:rPr>
                <w:ins w:id="309" w:author="Ericsson" w:date="2017-09-26T16:34:00Z"/>
                <w:rFonts w:ascii="Arial" w:hAnsi="Arial"/>
                <w:sz w:val="18"/>
                <w:lang w:val="en-US"/>
              </w:rPr>
            </w:pPr>
            <w:ins w:id="310" w:author="Ericsson" w:date="2017-09-26T16:39:00Z">
              <w:r>
                <w:rPr>
                  <w:rFonts w:ascii="Arial" w:hAnsi="Arial"/>
                  <w:sz w:val="18"/>
                  <w:lang w:val="en-US"/>
                </w:rPr>
                <w:t>5340</w:t>
              </w:r>
            </w:ins>
          </w:p>
        </w:tc>
      </w:tr>
    </w:tbl>
    <w:p w:rsidR="008E188A" w:rsidRDefault="008E188A" w:rsidP="008E188A">
      <w:pPr>
        <w:keepNext/>
        <w:keepLines/>
        <w:spacing w:after="0"/>
        <w:jc w:val="center"/>
        <w:rPr>
          <w:ins w:id="311" w:author="Ericsson" w:date="2017-09-26T16:34:00Z"/>
          <w:rFonts w:ascii="Arial" w:eastAsia="Calibri" w:hAnsi="Arial"/>
          <w:sz w:val="18"/>
          <w:szCs w:val="22"/>
          <w:lang w:val="en-US" w:eastAsia="zh-CN"/>
        </w:rPr>
      </w:pPr>
    </w:p>
    <w:p w:rsidR="008E188A" w:rsidRDefault="008E188A" w:rsidP="008E188A">
      <w:pPr>
        <w:spacing w:before="180"/>
        <w:rPr>
          <w:ins w:id="312" w:author="Ericsson" w:date="2017-09-26T16:34:00Z"/>
          <w:rFonts w:ascii="Arial" w:hAnsi="Arial" w:cs="Arial"/>
          <w:sz w:val="24"/>
          <w:szCs w:val="24"/>
          <w:lang w:val="en-US"/>
        </w:rPr>
      </w:pPr>
      <w:ins w:id="313" w:author="Ericsson" w:date="2017-09-26T16:34:00Z">
        <w:r>
          <w:rPr>
            <w:lang w:val="en-US"/>
          </w:rPr>
          <w:t xml:space="preserve">It can be seen from Table </w:t>
        </w:r>
      </w:ins>
      <w:ins w:id="314" w:author="Ericsson" w:date="2017-09-27T21:26:00Z">
        <w:r w:rsidR="00B526FA">
          <w:rPr>
            <w:lang w:val="en-US"/>
          </w:rPr>
          <w:t>5.x</w:t>
        </w:r>
      </w:ins>
      <w:ins w:id="315" w:author="Ericsson" w:date="2017-09-26T16:34:00Z">
        <w:r>
          <w:rPr>
            <w:lang w:val="en-US"/>
          </w:rPr>
          <w:t>.3-3 for CA_2A-</w:t>
        </w:r>
      </w:ins>
      <w:ins w:id="316" w:author="Ericsson" w:date="2017-09-26T16:38:00Z">
        <w:r>
          <w:rPr>
            <w:lang w:val="en-US"/>
          </w:rPr>
          <w:t>14</w:t>
        </w:r>
      </w:ins>
      <w:ins w:id="317" w:author="Ericsson" w:date="2017-09-26T16:34:00Z">
        <w:r>
          <w:rPr>
            <w:lang w:val="en-US"/>
          </w:rPr>
          <w:t>A-</w:t>
        </w:r>
      </w:ins>
      <w:ins w:id="318" w:author="Ericsson" w:date="2017-09-26T16:38:00Z">
        <w:r>
          <w:rPr>
            <w:lang w:val="en-US"/>
          </w:rPr>
          <w:t>6</w:t>
        </w:r>
      </w:ins>
      <w:ins w:id="319" w:author="Ericsson" w:date="2017-09-26T16:34:00Z">
        <w:r>
          <w:rPr>
            <w:lang w:val="en-US"/>
          </w:rPr>
          <w:t xml:space="preserve">6A that there is </w:t>
        </w:r>
      </w:ins>
      <w:ins w:id="320" w:author="Ericsson" w:date="2017-09-26T16:43:00Z">
        <w:r w:rsidR="006D01FD">
          <w:rPr>
            <w:lang w:val="en-US"/>
          </w:rPr>
          <w:t xml:space="preserve">no </w:t>
        </w:r>
      </w:ins>
      <w:ins w:id="321" w:author="Ericsson" w:date="2017-09-26T16:34:00Z">
        <w:r>
          <w:rPr>
            <w:lang w:val="en-US"/>
          </w:rPr>
          <w:t xml:space="preserve">harmonic interference from uplink </w:t>
        </w:r>
      </w:ins>
      <w:ins w:id="322" w:author="Ericsson" w:date="2017-09-26T16:43:00Z">
        <w:r w:rsidR="006D01FD">
          <w:rPr>
            <w:lang w:val="en-US"/>
          </w:rPr>
          <w:t xml:space="preserve">bands </w:t>
        </w:r>
      </w:ins>
      <w:ins w:id="323" w:author="Ericsson" w:date="2017-09-26T16:34:00Z">
        <w:r>
          <w:rPr>
            <w:lang w:val="en-US"/>
          </w:rPr>
          <w:t xml:space="preserve">towards downlink </w:t>
        </w:r>
      </w:ins>
      <w:ins w:id="324" w:author="Ericsson" w:date="2017-09-26T16:43:00Z">
        <w:r w:rsidR="006D01FD">
          <w:rPr>
            <w:lang w:val="en-US"/>
          </w:rPr>
          <w:t>bands</w:t>
        </w:r>
      </w:ins>
      <w:ins w:id="325" w:author="Ericsson" w:date="2017-09-26T16:34:00Z">
        <w:r>
          <w:rPr>
            <w:lang w:val="en-US"/>
          </w:rPr>
          <w:t>.</w:t>
        </w:r>
      </w:ins>
    </w:p>
    <w:p w:rsidR="00203F87" w:rsidRDefault="00B526FA" w:rsidP="00203F87">
      <w:pPr>
        <w:tabs>
          <w:tab w:val="num" w:pos="680"/>
        </w:tabs>
        <w:spacing w:before="100" w:beforeAutospacing="1" w:afterLines="100" w:after="240"/>
        <w:outlineLvl w:val="2"/>
        <w:rPr>
          <w:ins w:id="326" w:author="Ericsson" w:date="2017-02-02T15:31:00Z"/>
          <w:rFonts w:ascii="Arial" w:hAnsi="Arial"/>
          <w:sz w:val="28"/>
          <w:lang w:val="en-US" w:eastAsia="ja-JP"/>
        </w:rPr>
      </w:pPr>
      <w:ins w:id="327" w:author="Ericsson" w:date="2017-09-27T21:26:00Z">
        <w:r>
          <w:rPr>
            <w:rFonts w:ascii="Arial" w:hAnsi="Arial"/>
            <w:sz w:val="28"/>
            <w:lang w:val="en-US" w:eastAsia="ja-JP"/>
          </w:rPr>
          <w:t>5.x</w:t>
        </w:r>
      </w:ins>
      <w:ins w:id="328" w:author="Ericsson" w:date="2017-02-02T15:31:00Z">
        <w:r w:rsidR="00203F87">
          <w:rPr>
            <w:rFonts w:ascii="Arial" w:hAnsi="Arial"/>
            <w:sz w:val="28"/>
            <w:lang w:val="en-US" w:eastAsia="ja-JP"/>
          </w:rPr>
          <w:t>.4</w:t>
        </w:r>
      </w:ins>
      <w:ins w:id="329" w:author="Ericsson" w:date="2017-09-26T09:17:00Z">
        <w:r w:rsidR="007E5D32">
          <w:rPr>
            <w:rFonts w:ascii="Arial" w:hAnsi="Arial"/>
            <w:sz w:val="28"/>
            <w:lang w:val="en-US" w:eastAsia="ja-JP"/>
          </w:rPr>
          <w:tab/>
        </w:r>
      </w:ins>
      <w:proofErr w:type="spellStart"/>
      <w:ins w:id="330"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6D01FD" w:rsidRDefault="006D01FD" w:rsidP="006D01FD">
      <w:pPr>
        <w:rPr>
          <w:ins w:id="331" w:author="Ericsson" w:date="2017-09-26T16:43:00Z"/>
        </w:rPr>
      </w:pPr>
      <w:ins w:id="332" w:author="Ericsson" w:date="2017-09-26T16:46:00Z">
        <w:r>
          <w:t xml:space="preserve">Since </w:t>
        </w:r>
      </w:ins>
      <w:ins w:id="333" w:author="Ericsson" w:date="2017-09-26T16:44:00Z">
        <w:r>
          <w:t xml:space="preserve">Band 66 is close to </w:t>
        </w:r>
      </w:ins>
      <w:ins w:id="334" w:author="Ericsson" w:date="2017-09-26T16:45:00Z">
        <w:r>
          <w:t>B</w:t>
        </w:r>
      </w:ins>
      <w:ins w:id="335" w:author="Ericsson" w:date="2017-09-26T16:44:00Z">
        <w:r>
          <w:t xml:space="preserve">and 4 and Band 14 is close to </w:t>
        </w:r>
      </w:ins>
      <w:ins w:id="336" w:author="Ericsson" w:date="2017-09-26T16:46:00Z">
        <w:r>
          <w:t>B</w:t>
        </w:r>
      </w:ins>
      <w:ins w:id="337" w:author="Ericsson" w:date="2017-09-26T16:44:00Z">
        <w:r>
          <w:t xml:space="preserve">and 13, the </w:t>
        </w:r>
        <w:proofErr w:type="spellStart"/>
        <w:r w:rsidRPr="006D01FD">
          <w:t>ΔTIB,c</w:t>
        </w:r>
        <w:proofErr w:type="spellEnd"/>
        <w:r w:rsidRPr="006D01FD">
          <w:t xml:space="preserve"> values are</w:t>
        </w:r>
        <w:r>
          <w:t xml:space="preserve"> derived </w:t>
        </w:r>
      </w:ins>
      <w:ins w:id="338" w:author="Ericsson" w:date="2017-09-26T16:43:00Z">
        <w:r>
          <w:t>from existing combination CA_2A-4A-13A and can be seen in table</w:t>
        </w:r>
      </w:ins>
      <w:ins w:id="339" w:author="Ericsson" w:date="2017-09-26T16:45:00Z">
        <w:r>
          <w:t xml:space="preserve"> </w:t>
        </w:r>
      </w:ins>
      <w:ins w:id="340" w:author="Ericsson" w:date="2017-09-27T21:26:00Z">
        <w:r w:rsidR="00B526FA">
          <w:t>5.x</w:t>
        </w:r>
      </w:ins>
      <w:ins w:id="341" w:author="Ericsson" w:date="2017-09-26T16:45:00Z">
        <w:r w:rsidRPr="006D01FD">
          <w:t>.4-1.</w:t>
        </w:r>
      </w:ins>
    </w:p>
    <w:p w:rsidR="005D2576" w:rsidRDefault="005D2576" w:rsidP="005D2576">
      <w:pPr>
        <w:keepNext/>
        <w:keepLines/>
        <w:spacing w:before="60"/>
        <w:jc w:val="center"/>
        <w:rPr>
          <w:ins w:id="342" w:author="Ericsson" w:date="2017-09-26T08:53:00Z"/>
          <w:rFonts w:ascii="Arial" w:hAnsi="Arial"/>
          <w:b/>
        </w:rPr>
      </w:pPr>
      <w:ins w:id="343" w:author="Ericsson" w:date="2017-09-26T08:53:00Z">
        <w:r>
          <w:rPr>
            <w:rFonts w:ascii="Arial" w:hAnsi="Arial"/>
            <w:b/>
          </w:rPr>
          <w:t xml:space="preserve">Table </w:t>
        </w:r>
      </w:ins>
      <w:ins w:id="344" w:author="Ericsson" w:date="2017-09-27T21:26:00Z">
        <w:r w:rsidR="00B526FA">
          <w:rPr>
            <w:rFonts w:ascii="Arial" w:hAnsi="Arial"/>
            <w:b/>
          </w:rPr>
          <w:t>5.x</w:t>
        </w:r>
      </w:ins>
      <w:ins w:id="345" w:author="Ericsson" w:date="2017-09-26T08:53:00Z">
        <w:r>
          <w:rPr>
            <w:rFonts w:ascii="Arial" w:hAnsi="Arial"/>
            <w:b/>
          </w:rPr>
          <w:t>.</w:t>
        </w:r>
      </w:ins>
      <w:ins w:id="346" w:author="Ericsson" w:date="2017-09-26T08:54:00Z">
        <w:r>
          <w:rPr>
            <w:rFonts w:ascii="Arial" w:hAnsi="Arial"/>
            <w:b/>
          </w:rPr>
          <w:t>4</w:t>
        </w:r>
      </w:ins>
      <w:ins w:id="347"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48" w:author="Ericsson" w:date="2017-09-26T16:10:00Z">
        <w:r w:rsidR="00117E90">
          <w:rPr>
            <w:rFonts w:ascii="Arial" w:hAnsi="Arial"/>
            <w:b/>
          </w:rPr>
          <w:t>3DL</w:t>
        </w:r>
      </w:ins>
      <w:ins w:id="349" w:author="Ericsson" w:date="2017-09-26T08:53:00Z">
        <w:r>
          <w:rPr>
            <w:rFonts w:ascii="Arial" w:hAnsi="Arial"/>
            <w: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Tr="00FC242D">
        <w:trPr>
          <w:jc w:val="center"/>
          <w:ins w:id="350"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51" w:author="Ericsson" w:date="2017-09-26T08:53:00Z"/>
              </w:rPr>
            </w:pPr>
            <w:ins w:id="352"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53" w:author="Ericsson" w:date="2017-09-26T08:53:00Z"/>
              </w:rPr>
            </w:pPr>
            <w:ins w:id="354"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55" w:author="Ericsson" w:date="2017-09-26T08:53:00Z"/>
              </w:rPr>
            </w:pPr>
            <w:proofErr w:type="spellStart"/>
            <w:ins w:id="356" w:author="Ericsson" w:date="2017-09-26T08:53:00Z">
              <w:r>
                <w:t>ΔT</w:t>
              </w:r>
              <w:r>
                <w:rPr>
                  <w:vertAlign w:val="subscript"/>
                </w:rPr>
                <w:t>IB,c</w:t>
              </w:r>
              <w:proofErr w:type="spellEnd"/>
              <w:r>
                <w:t xml:space="preserve"> [dB]</w:t>
              </w:r>
            </w:ins>
          </w:p>
        </w:tc>
      </w:tr>
      <w:tr w:rsidR="006F0858" w:rsidTr="00FC242D">
        <w:trPr>
          <w:jc w:val="center"/>
          <w:ins w:id="357"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6F0858" w:rsidRDefault="006F0858" w:rsidP="006F0858">
            <w:pPr>
              <w:pStyle w:val="TAC"/>
              <w:rPr>
                <w:ins w:id="358" w:author="Ericsson" w:date="2017-09-26T08:53:00Z"/>
              </w:rPr>
            </w:pPr>
            <w:ins w:id="359" w:author="Ericsson" w:date="2017-09-26T08:54:00Z">
              <w:r>
                <w:rPr>
                  <w:rFonts w:eastAsia="Malgun Gothic" w:cs="Arial"/>
                  <w:lang w:val="en-US" w:eastAsia="ko-KR"/>
                </w:rPr>
                <w:t>CA_</w:t>
              </w:r>
            </w:ins>
            <w:ins w:id="360" w:author="Ericsson" w:date="2017-09-26T16:22:00Z">
              <w:r>
                <w:rPr>
                  <w:rFonts w:eastAsia="Malgun Gothic" w:cs="Arial"/>
                  <w:lang w:val="en-US" w:eastAsia="ko-KR"/>
                </w:rPr>
                <w:t>2A-14A-66A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F0858" w:rsidRDefault="006F0858" w:rsidP="006F0858">
            <w:pPr>
              <w:pStyle w:val="TAC"/>
              <w:rPr>
                <w:ins w:id="361" w:author="Ericsson" w:date="2017-09-26T08:53:00Z"/>
                <w:rFonts w:eastAsia="Malgun Gothic"/>
                <w:lang w:eastAsia="ko-KR"/>
              </w:rPr>
            </w:pPr>
            <w:ins w:id="362" w:author="Ericsson" w:date="2017-09-26T08:53:00Z">
              <w:r>
                <w:t>2</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FC242D" w:rsidRDefault="006F0858" w:rsidP="006F0858">
            <w:pPr>
              <w:pStyle w:val="TAC"/>
              <w:rPr>
                <w:ins w:id="363" w:author="Ericsson" w:date="2017-09-26T08:53:00Z"/>
                <w:highlight w:val="yellow"/>
              </w:rPr>
            </w:pPr>
            <w:ins w:id="364" w:author="Ericsson" w:date="2017-09-26T16:32:00Z">
              <w:r w:rsidRPr="005D7A6F">
                <w:rPr>
                  <w:rFonts w:cs="Arial"/>
                  <w:lang w:eastAsia="zh-CN"/>
                </w:rPr>
                <w:t>0.5</w:t>
              </w:r>
            </w:ins>
          </w:p>
        </w:tc>
      </w:tr>
      <w:tr w:rsidR="006F0858" w:rsidTr="001B516A">
        <w:trPr>
          <w:jc w:val="center"/>
          <w:ins w:id="365" w:author="Ericsson" w:date="2017-09-26T08:53:00Z"/>
        </w:trPr>
        <w:tc>
          <w:tcPr>
            <w:tcW w:w="1985" w:type="dxa"/>
            <w:vMerge/>
            <w:tcBorders>
              <w:left w:val="single" w:sz="4" w:space="0" w:color="auto"/>
              <w:right w:val="single" w:sz="4" w:space="0" w:color="auto"/>
            </w:tcBorders>
            <w:vAlign w:val="center"/>
          </w:tcPr>
          <w:p w:rsidR="006F0858" w:rsidRDefault="006F0858" w:rsidP="006F0858">
            <w:pPr>
              <w:spacing w:after="0"/>
              <w:rPr>
                <w:ins w:id="366"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6F0858" w:rsidP="006F0858">
            <w:pPr>
              <w:pStyle w:val="TAC"/>
              <w:rPr>
                <w:ins w:id="367" w:author="Ericsson" w:date="2017-09-26T08:53:00Z"/>
                <w:lang w:eastAsia="ja-JP"/>
              </w:rPr>
            </w:pPr>
            <w:ins w:id="368" w:author="Ericsson" w:date="2017-09-26T08:53:00Z">
              <w:r>
                <w:t>14</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320140" w:rsidRDefault="006F0858" w:rsidP="006F0858">
            <w:pPr>
              <w:pStyle w:val="TAC"/>
              <w:rPr>
                <w:ins w:id="369" w:author="Ericsson" w:date="2017-09-26T08:53:00Z"/>
              </w:rPr>
            </w:pPr>
            <w:ins w:id="370" w:author="Ericsson" w:date="2017-09-26T16:32:00Z">
              <w:r w:rsidRPr="005D7A6F">
                <w:rPr>
                  <w:rFonts w:cs="Arial"/>
                  <w:lang w:eastAsia="zh-CN"/>
                </w:rPr>
                <w:t>0.5</w:t>
              </w:r>
            </w:ins>
          </w:p>
        </w:tc>
      </w:tr>
      <w:tr w:rsidR="006F0858" w:rsidTr="00C275FD">
        <w:trPr>
          <w:jc w:val="center"/>
          <w:ins w:id="371" w:author="Ericsson" w:date="2017-09-26T16:28:00Z"/>
        </w:trPr>
        <w:tc>
          <w:tcPr>
            <w:tcW w:w="1985" w:type="dxa"/>
            <w:vMerge/>
            <w:tcBorders>
              <w:left w:val="single" w:sz="4" w:space="0" w:color="auto"/>
              <w:bottom w:val="single" w:sz="4" w:space="0" w:color="auto"/>
              <w:right w:val="single" w:sz="4" w:space="0" w:color="auto"/>
            </w:tcBorders>
            <w:vAlign w:val="center"/>
          </w:tcPr>
          <w:p w:rsidR="006F0858" w:rsidRDefault="006F0858" w:rsidP="006F0858">
            <w:pPr>
              <w:spacing w:after="0"/>
              <w:rPr>
                <w:ins w:id="372" w:author="Ericsson" w:date="2017-09-26T16:2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6F0858" w:rsidP="006F0858">
            <w:pPr>
              <w:pStyle w:val="TAC"/>
              <w:rPr>
                <w:ins w:id="373" w:author="Ericsson" w:date="2017-09-26T16:28:00Z"/>
              </w:rPr>
            </w:pPr>
            <w:ins w:id="374" w:author="Ericsson" w:date="2017-09-26T16:29:00Z">
              <w:r>
                <w:t>66</w:t>
              </w:r>
            </w:ins>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5D7A6F" w:rsidRDefault="006F0858" w:rsidP="006F0858">
            <w:pPr>
              <w:pStyle w:val="TAC"/>
              <w:rPr>
                <w:ins w:id="375" w:author="Ericsson" w:date="2017-09-26T16:28:00Z"/>
                <w:rFonts w:cs="Arial"/>
              </w:rPr>
            </w:pPr>
            <w:ins w:id="376" w:author="Ericsson" w:date="2017-09-26T16:32:00Z">
              <w:r w:rsidRPr="005D7A6F">
                <w:rPr>
                  <w:rFonts w:cs="Arial"/>
                  <w:lang w:eastAsia="zh-CN"/>
                </w:rPr>
                <w:t>0.3</w:t>
              </w:r>
            </w:ins>
          </w:p>
        </w:tc>
      </w:tr>
    </w:tbl>
    <w:p w:rsidR="005D2576" w:rsidRDefault="005D2576" w:rsidP="005D2576">
      <w:pPr>
        <w:rPr>
          <w:ins w:id="377" w:author="Ericsson" w:date="2017-09-26T08:53:00Z"/>
          <w:lang w:val="en-US"/>
        </w:rPr>
      </w:pPr>
    </w:p>
    <w:p w:rsidR="006D01FD" w:rsidRDefault="006D01FD" w:rsidP="006D01FD">
      <w:pPr>
        <w:rPr>
          <w:ins w:id="378" w:author="Ericsson" w:date="2017-09-26T16:46:00Z"/>
        </w:rPr>
      </w:pPr>
      <w:ins w:id="379" w:author="Ericsson" w:date="2017-09-26T16:46:00Z">
        <w:r>
          <w:t xml:space="preserve">Since Band 66 is close to Band 4 and Band 14 is close to Band 13, the </w:t>
        </w:r>
        <w:proofErr w:type="spellStart"/>
        <w:r w:rsidRPr="006D01FD">
          <w:t>ΔRIB,c</w:t>
        </w:r>
        <w:proofErr w:type="spellEnd"/>
        <w:r w:rsidRPr="006D01FD">
          <w:t xml:space="preserve"> values are</w:t>
        </w:r>
        <w:r>
          <w:t xml:space="preserve"> derived from existing combination CA_2A-4A-13A and can be seen in table </w:t>
        </w:r>
      </w:ins>
      <w:ins w:id="380" w:author="Ericsson" w:date="2017-09-27T21:26:00Z">
        <w:r w:rsidR="00B526FA">
          <w:t>5.x</w:t>
        </w:r>
      </w:ins>
      <w:ins w:id="381" w:author="Ericsson" w:date="2017-09-26T16:46:00Z">
        <w:r w:rsidRPr="006D01FD">
          <w:t>.4-</w:t>
        </w:r>
        <w:r>
          <w:t>2</w:t>
        </w:r>
        <w:r w:rsidRPr="006D01FD">
          <w:t>.</w:t>
        </w:r>
      </w:ins>
    </w:p>
    <w:p w:rsidR="005D2576" w:rsidRPr="004435DB" w:rsidRDefault="005D2576" w:rsidP="005D2576">
      <w:pPr>
        <w:keepNext/>
        <w:keepLines/>
        <w:spacing w:after="60"/>
        <w:ind w:left="210"/>
        <w:jc w:val="center"/>
        <w:rPr>
          <w:ins w:id="382" w:author="Ericsson" w:date="2017-09-26T08:53:00Z"/>
          <w:rFonts w:ascii="Arial" w:hAnsi="Arial" w:cs="Arial"/>
          <w:b/>
          <w:lang w:eastAsia="en-GB"/>
        </w:rPr>
      </w:pPr>
      <w:ins w:id="383" w:author="Ericsson" w:date="2017-09-26T08:53:00Z">
        <w:r w:rsidRPr="004435DB">
          <w:rPr>
            <w:rFonts w:ascii="Arial" w:hAnsi="Arial" w:cs="Arial"/>
            <w:b/>
            <w:lang w:eastAsia="en-GB"/>
          </w:rPr>
          <w:t xml:space="preserve">Table </w:t>
        </w:r>
      </w:ins>
      <w:ins w:id="384" w:author="Ericsson" w:date="2017-09-27T21:26:00Z">
        <w:r w:rsidR="00B526FA">
          <w:rPr>
            <w:rFonts w:ascii="Arial" w:hAnsi="Arial" w:cs="Arial"/>
            <w:b/>
            <w:lang w:eastAsia="en-GB"/>
          </w:rPr>
          <w:t>5.x</w:t>
        </w:r>
      </w:ins>
      <w:ins w:id="385" w:author="Ericsson" w:date="2017-09-26T08:53:00Z">
        <w:r>
          <w:rPr>
            <w:rFonts w:ascii="Arial" w:hAnsi="Arial" w:cs="Arial"/>
            <w:b/>
          </w:rPr>
          <w:t>.</w:t>
        </w:r>
      </w:ins>
      <w:ins w:id="386" w:author="Ericsson" w:date="2017-09-26T08:54:00Z">
        <w:r>
          <w:rPr>
            <w:rFonts w:ascii="Arial" w:hAnsi="Arial" w:cs="Arial"/>
            <w:b/>
          </w:rPr>
          <w:t>4</w:t>
        </w:r>
      </w:ins>
      <w:ins w:id="387"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ins>
      <w:ins w:id="388" w:author="Ericsson" w:date="2017-09-26T16:10:00Z">
        <w:r w:rsidR="00117E90">
          <w:rPr>
            <w:rFonts w:ascii="Arial" w:hAnsi="Arial" w:cs="Arial"/>
            <w:b/>
          </w:rPr>
          <w:t>3DL</w:t>
        </w:r>
      </w:ins>
      <w:ins w:id="389" w:author="Ericsson" w:date="2017-09-26T08:53:00Z">
        <w:r w:rsidRPr="004435DB">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390"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91" w:author="Ericsson" w:date="2017-09-26T08:53:00Z"/>
              </w:rPr>
            </w:pPr>
            <w:ins w:id="392"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93" w:author="Ericsson" w:date="2017-09-26T08:53:00Z"/>
              </w:rPr>
            </w:pPr>
            <w:ins w:id="394"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95" w:author="Ericsson" w:date="2017-09-26T08:53:00Z"/>
              </w:rPr>
            </w:pPr>
            <w:proofErr w:type="spellStart"/>
            <w:ins w:id="396" w:author="Ericsson" w:date="2017-09-26T08:53:00Z">
              <w:r>
                <w:t>ΔR</w:t>
              </w:r>
              <w:r>
                <w:rPr>
                  <w:vertAlign w:val="subscript"/>
                </w:rPr>
                <w:t>IB,c</w:t>
              </w:r>
              <w:proofErr w:type="spellEnd"/>
              <w:r>
                <w:t xml:space="preserve"> [dB]</w:t>
              </w:r>
            </w:ins>
          </w:p>
        </w:tc>
      </w:tr>
      <w:tr w:rsidR="006F0858" w:rsidRPr="00FC242D" w:rsidTr="006F0858">
        <w:trPr>
          <w:jc w:val="center"/>
          <w:ins w:id="397"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6F0858" w:rsidRDefault="006F0858" w:rsidP="006F0858">
            <w:pPr>
              <w:pStyle w:val="TAC"/>
              <w:rPr>
                <w:ins w:id="398" w:author="Ericsson" w:date="2017-09-26T08:53:00Z"/>
              </w:rPr>
            </w:pPr>
            <w:ins w:id="399" w:author="Ericsson" w:date="2017-09-26T08:54:00Z">
              <w:r>
                <w:rPr>
                  <w:rFonts w:eastAsia="Malgun Gothic" w:cs="Arial"/>
                  <w:lang w:val="en-US" w:eastAsia="ko-KR"/>
                </w:rPr>
                <w:t>CA_</w:t>
              </w:r>
            </w:ins>
            <w:ins w:id="400" w:author="Ericsson" w:date="2017-09-26T16:22:00Z">
              <w:r>
                <w:rPr>
                  <w:rFonts w:eastAsia="Malgun Gothic" w:cs="Arial"/>
                  <w:lang w:val="en-US" w:eastAsia="ko-KR"/>
                </w:rPr>
                <w:t>2A-14A-66A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F0858" w:rsidRDefault="006F0858" w:rsidP="006F0858">
            <w:pPr>
              <w:pStyle w:val="TAC"/>
              <w:rPr>
                <w:ins w:id="401" w:author="Ericsson" w:date="2017-09-26T08:53:00Z"/>
                <w:rFonts w:eastAsia="Malgun Gothic"/>
                <w:lang w:eastAsia="ko-KR"/>
              </w:rPr>
            </w:pPr>
            <w:ins w:id="402" w:author="Ericsson" w:date="2017-09-26T08:53:00Z">
              <w:r>
                <w:t>2</w:t>
              </w:r>
            </w:ins>
          </w:p>
        </w:tc>
        <w:tc>
          <w:tcPr>
            <w:tcW w:w="2268" w:type="dxa"/>
            <w:tcBorders>
              <w:top w:val="single" w:sz="4" w:space="0" w:color="auto"/>
              <w:left w:val="single" w:sz="4" w:space="0" w:color="auto"/>
              <w:bottom w:val="single" w:sz="4" w:space="0" w:color="auto"/>
              <w:right w:val="single" w:sz="4" w:space="0" w:color="auto"/>
            </w:tcBorders>
          </w:tcPr>
          <w:p w:rsidR="006F0858" w:rsidRPr="00FC242D" w:rsidRDefault="006F0858" w:rsidP="006F0858">
            <w:pPr>
              <w:pStyle w:val="TAC"/>
              <w:rPr>
                <w:ins w:id="403" w:author="Ericsson" w:date="2017-09-26T08:53:00Z"/>
                <w:highlight w:val="yellow"/>
              </w:rPr>
            </w:pPr>
            <w:ins w:id="404" w:author="Ericsson" w:date="2017-09-26T16:32:00Z">
              <w:r w:rsidRPr="005D7A6F">
                <w:rPr>
                  <w:rFonts w:cs="Arial"/>
                  <w:lang w:eastAsia="zh-CN"/>
                </w:rPr>
                <w:t>0.3</w:t>
              </w:r>
            </w:ins>
          </w:p>
        </w:tc>
      </w:tr>
      <w:tr w:rsidR="006F0858" w:rsidRPr="00FC242D" w:rsidTr="006F0858">
        <w:trPr>
          <w:jc w:val="center"/>
          <w:ins w:id="405" w:author="Ericsson" w:date="2017-09-26T08:53:00Z"/>
        </w:trPr>
        <w:tc>
          <w:tcPr>
            <w:tcW w:w="1985" w:type="dxa"/>
            <w:vMerge/>
            <w:tcBorders>
              <w:left w:val="single" w:sz="4" w:space="0" w:color="auto"/>
              <w:right w:val="single" w:sz="4" w:space="0" w:color="auto"/>
            </w:tcBorders>
          </w:tcPr>
          <w:p w:rsidR="006F0858" w:rsidRDefault="006F0858" w:rsidP="006F0858">
            <w:pPr>
              <w:spacing w:after="0"/>
              <w:rPr>
                <w:ins w:id="406"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Pr="005D7A6F" w:rsidRDefault="006F0858" w:rsidP="006F0858">
            <w:pPr>
              <w:pStyle w:val="TAC"/>
              <w:rPr>
                <w:ins w:id="407" w:author="Ericsson" w:date="2017-09-26T08:53:00Z"/>
                <w:lang w:eastAsia="ko-KR"/>
              </w:rPr>
            </w:pPr>
            <w:ins w:id="408" w:author="Ericsson" w:date="2017-09-26T08:53:00Z">
              <w:r>
                <w:t>14</w:t>
              </w:r>
            </w:ins>
          </w:p>
        </w:tc>
        <w:tc>
          <w:tcPr>
            <w:tcW w:w="2268" w:type="dxa"/>
            <w:tcBorders>
              <w:top w:val="single" w:sz="4" w:space="0" w:color="auto"/>
              <w:left w:val="single" w:sz="4" w:space="0" w:color="auto"/>
              <w:bottom w:val="single" w:sz="4" w:space="0" w:color="auto"/>
              <w:right w:val="single" w:sz="4" w:space="0" w:color="auto"/>
            </w:tcBorders>
          </w:tcPr>
          <w:p w:rsidR="006F0858" w:rsidRPr="005D7A6F" w:rsidRDefault="006F0858" w:rsidP="006F0858">
            <w:pPr>
              <w:pStyle w:val="TAC"/>
              <w:rPr>
                <w:ins w:id="409" w:author="Ericsson" w:date="2017-09-26T08:53:00Z"/>
              </w:rPr>
            </w:pPr>
            <w:ins w:id="410" w:author="Ericsson" w:date="2017-09-26T16:32:00Z">
              <w:r w:rsidRPr="005D7A6F">
                <w:rPr>
                  <w:rFonts w:cs="Arial"/>
                  <w:lang w:eastAsia="zh-CN"/>
                </w:rPr>
                <w:t>0.3</w:t>
              </w:r>
            </w:ins>
          </w:p>
        </w:tc>
      </w:tr>
      <w:tr w:rsidR="006F0858" w:rsidRPr="00FC242D" w:rsidTr="006F0858">
        <w:trPr>
          <w:jc w:val="center"/>
          <w:ins w:id="411" w:author="Ericsson" w:date="2017-09-26T16:29:00Z"/>
        </w:trPr>
        <w:tc>
          <w:tcPr>
            <w:tcW w:w="1985" w:type="dxa"/>
            <w:vMerge/>
            <w:tcBorders>
              <w:left w:val="single" w:sz="4" w:space="0" w:color="auto"/>
              <w:bottom w:val="single" w:sz="4" w:space="0" w:color="auto"/>
              <w:right w:val="single" w:sz="4" w:space="0" w:color="auto"/>
            </w:tcBorders>
          </w:tcPr>
          <w:p w:rsidR="006F0858" w:rsidRDefault="006F0858" w:rsidP="006F0858">
            <w:pPr>
              <w:spacing w:after="0"/>
              <w:rPr>
                <w:ins w:id="412" w:author="Ericsson" w:date="2017-09-26T16:2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F0858" w:rsidRDefault="006F0858" w:rsidP="006F0858">
            <w:pPr>
              <w:pStyle w:val="TAC"/>
              <w:rPr>
                <w:ins w:id="413" w:author="Ericsson" w:date="2017-09-26T16:29:00Z"/>
              </w:rPr>
            </w:pPr>
            <w:ins w:id="414" w:author="Ericsson" w:date="2017-09-26T16:29:00Z">
              <w:r>
                <w:t>66</w:t>
              </w:r>
            </w:ins>
          </w:p>
        </w:tc>
        <w:tc>
          <w:tcPr>
            <w:tcW w:w="2268" w:type="dxa"/>
            <w:tcBorders>
              <w:top w:val="single" w:sz="4" w:space="0" w:color="auto"/>
              <w:left w:val="single" w:sz="4" w:space="0" w:color="auto"/>
              <w:bottom w:val="single" w:sz="4" w:space="0" w:color="auto"/>
              <w:right w:val="single" w:sz="4" w:space="0" w:color="auto"/>
            </w:tcBorders>
          </w:tcPr>
          <w:p w:rsidR="006F0858" w:rsidRPr="005D7A6F" w:rsidRDefault="006F0858" w:rsidP="006F0858">
            <w:pPr>
              <w:pStyle w:val="TAC"/>
              <w:rPr>
                <w:ins w:id="415" w:author="Ericsson" w:date="2017-09-26T16:29:00Z"/>
                <w:rFonts w:cs="Arial"/>
              </w:rPr>
            </w:pPr>
            <w:ins w:id="416" w:author="Ericsson" w:date="2017-09-26T16:32:00Z">
              <w:r w:rsidRPr="005D7A6F">
                <w:rPr>
                  <w:rFonts w:cs="Arial"/>
                  <w:lang w:eastAsia="zh-CN"/>
                </w:rPr>
                <w:t>0</w:t>
              </w:r>
            </w:ins>
          </w:p>
        </w:tc>
      </w:tr>
    </w:tbl>
    <w:p w:rsidR="005D2576" w:rsidRDefault="00B526FA" w:rsidP="005D2576">
      <w:pPr>
        <w:tabs>
          <w:tab w:val="num" w:pos="680"/>
        </w:tabs>
        <w:spacing w:before="100" w:beforeAutospacing="1" w:afterLines="100" w:after="240"/>
        <w:outlineLvl w:val="2"/>
        <w:rPr>
          <w:ins w:id="417" w:author="Ericsson" w:date="2017-09-26T08:56:00Z"/>
          <w:rFonts w:ascii="Arial" w:hAnsi="Arial"/>
          <w:sz w:val="28"/>
          <w:lang w:val="en-US" w:eastAsia="ja-JP"/>
        </w:rPr>
      </w:pPr>
      <w:ins w:id="418" w:author="Ericsson" w:date="2017-09-27T21:26:00Z">
        <w:r>
          <w:rPr>
            <w:rFonts w:ascii="Arial" w:hAnsi="Arial"/>
            <w:sz w:val="28"/>
            <w:lang w:val="en-US" w:eastAsia="ja-JP"/>
          </w:rPr>
          <w:t>5.x</w:t>
        </w:r>
      </w:ins>
      <w:ins w:id="419" w:author="Ericsson" w:date="2017-09-26T08:56:00Z">
        <w:r w:rsidR="005D2576">
          <w:rPr>
            <w:rFonts w:ascii="Arial" w:hAnsi="Arial"/>
            <w:sz w:val="28"/>
            <w:lang w:val="en-US" w:eastAsia="ja-JP"/>
          </w:rPr>
          <w:t>.5</w:t>
        </w:r>
      </w:ins>
      <w:ins w:id="420" w:author="Ericsson" w:date="2017-09-26T09:17:00Z">
        <w:r w:rsidR="007E5D32">
          <w:rPr>
            <w:rFonts w:ascii="Arial" w:hAnsi="Arial"/>
            <w:sz w:val="28"/>
            <w:lang w:val="en-US" w:eastAsia="ja-JP"/>
          </w:rPr>
          <w:tab/>
        </w:r>
      </w:ins>
      <w:ins w:id="421"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5D2576" w:rsidRDefault="005D2576" w:rsidP="005D2576">
      <w:pPr>
        <w:rPr>
          <w:ins w:id="422" w:author="Ericsson" w:date="2017-09-26T08:58:00Z"/>
          <w:rFonts w:eastAsia="Malgun Gothic"/>
          <w:lang w:val="en-US" w:eastAsia="ko-KR"/>
        </w:rPr>
      </w:pPr>
      <w:ins w:id="423" w:author="Ericsson" w:date="2017-09-26T08:57:00Z">
        <w:r w:rsidRPr="005D2576">
          <w:rPr>
            <w:lang w:val="en-US" w:eastAsia="ja-JP"/>
          </w:rPr>
          <w:t xml:space="preserve">No </w:t>
        </w:r>
      </w:ins>
      <w:ins w:id="424" w:author="Ericsson" w:date="2017-09-26T09:31:00Z">
        <w:r w:rsidR="007E5D32">
          <w:rPr>
            <w:lang w:val="en-US" w:eastAsia="ja-JP"/>
          </w:rPr>
          <w:t xml:space="preserve">MSD </w:t>
        </w:r>
      </w:ins>
      <w:ins w:id="425" w:author="Ericsson" w:date="2017-09-26T08:57:00Z">
        <w:r w:rsidRPr="005D2576">
          <w:rPr>
            <w:lang w:val="en-US" w:eastAsia="ja-JP"/>
          </w:rPr>
          <w:t xml:space="preserve">values need to be defined for this combination. </w:t>
        </w:r>
      </w:ins>
    </w:p>
    <w:p w:rsidR="00C1549B" w:rsidRDefault="00FD685A" w:rsidP="005D2576">
      <w:pPr>
        <w:rPr>
          <w:color w:val="0070C0"/>
          <w:sz w:val="32"/>
          <w:szCs w:val="32"/>
          <w:lang w:val="en-US"/>
        </w:rPr>
      </w:pPr>
      <w:r>
        <w:rPr>
          <w:color w:val="0070C0"/>
          <w:sz w:val="32"/>
          <w:szCs w:val="32"/>
          <w:lang w:val="en-US"/>
        </w:rPr>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00117E90" w:rsidRPr="00117E90">
        <w:rPr>
          <w:rFonts w:eastAsia="SimSun"/>
        </w:rPr>
        <w:t>RP-17</w:t>
      </w:r>
      <w:r w:rsidR="00117E90" w:rsidRPr="00117E90">
        <w:rPr>
          <w:rFonts w:eastAsia="SimSun" w:hint="eastAsia"/>
        </w:rPr>
        <w:t>1749</w:t>
      </w:r>
      <w:r w:rsidRPr="003D22E8">
        <w:rPr>
          <w:rFonts w:eastAsia="SimSun" w:hint="eastAsia"/>
        </w:rPr>
        <w:t xml:space="preserve">, </w:t>
      </w:r>
      <w:r w:rsidRPr="003D22E8">
        <w:rPr>
          <w:rFonts w:eastAsia="SimSun"/>
        </w:rPr>
        <w:t>“</w:t>
      </w:r>
      <w:r w:rsidR="00117E90" w:rsidRPr="00117E90">
        <w:rPr>
          <w:rFonts w:eastAsia="SimSun" w:hint="eastAsia"/>
        </w:rPr>
        <w:t xml:space="preserve">Revised WID: </w:t>
      </w:r>
      <w:r w:rsidR="00117E90" w:rsidRPr="00117E90">
        <w:rPr>
          <w:rFonts w:eastAsia="SimSun"/>
        </w:rPr>
        <w:t>LTE Advanced inter-band CA Rel-15 for 3DL/1UL</w:t>
      </w:r>
      <w:r w:rsidRPr="003D22E8">
        <w:rPr>
          <w:rFonts w:eastAsia="SimSun"/>
        </w:rPr>
        <w:t>”</w:t>
      </w:r>
      <w:r w:rsidRPr="003D22E8">
        <w:rPr>
          <w:rFonts w:eastAsia="SimSun" w:hint="eastAsia"/>
        </w:rPr>
        <w:t>, RAN#7</w:t>
      </w:r>
      <w:r w:rsidR="00117E90">
        <w:rPr>
          <w:rFonts w:eastAsia="SimSun"/>
        </w:rPr>
        <w:t>7</w:t>
      </w:r>
      <w:r w:rsidRPr="003D22E8">
        <w:rPr>
          <w:rFonts w:eastAsia="SimSun" w:hint="eastAsia"/>
        </w:rPr>
        <w:t xml:space="preserve">, </w:t>
      </w:r>
      <w:r w:rsidR="00117E90" w:rsidRPr="00117E90">
        <w:rPr>
          <w:rFonts w:eastAsia="SimSun" w:hint="eastAsia"/>
        </w:rPr>
        <w:t xml:space="preserve">Huawei, </w:t>
      </w:r>
      <w:proofErr w:type="spellStart"/>
      <w:r w:rsidR="00117E90" w:rsidRPr="00117E90">
        <w:rPr>
          <w:rFonts w:eastAsia="SimSun" w:hint="eastAsia"/>
        </w:rPr>
        <w:t>HiSilicon</w:t>
      </w:r>
      <w:proofErr w:type="spellEnd"/>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D16" w:rsidRDefault="00F47D16">
      <w:r>
        <w:separator/>
      </w:r>
    </w:p>
  </w:endnote>
  <w:endnote w:type="continuationSeparator" w:id="0">
    <w:p w:rsidR="00F47D16" w:rsidRDefault="00F4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D16" w:rsidRDefault="00F47D16">
      <w:r>
        <w:separator/>
      </w:r>
    </w:p>
  </w:footnote>
  <w:footnote w:type="continuationSeparator" w:id="0">
    <w:p w:rsidR="00F47D16" w:rsidRDefault="00F47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369"/>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17E90"/>
    <w:rsid w:val="001265E3"/>
    <w:rsid w:val="00133843"/>
    <w:rsid w:val="00133BEF"/>
    <w:rsid w:val="0013685B"/>
    <w:rsid w:val="001476C0"/>
    <w:rsid w:val="001570A8"/>
    <w:rsid w:val="00174ECB"/>
    <w:rsid w:val="00191CFD"/>
    <w:rsid w:val="0019449F"/>
    <w:rsid w:val="001961F0"/>
    <w:rsid w:val="00196901"/>
    <w:rsid w:val="001A08AA"/>
    <w:rsid w:val="001B3225"/>
    <w:rsid w:val="001B4FA1"/>
    <w:rsid w:val="001C0E61"/>
    <w:rsid w:val="001C345E"/>
    <w:rsid w:val="001D0137"/>
    <w:rsid w:val="001D255B"/>
    <w:rsid w:val="001D4A61"/>
    <w:rsid w:val="001E73B6"/>
    <w:rsid w:val="001F239F"/>
    <w:rsid w:val="001F7248"/>
    <w:rsid w:val="00200546"/>
    <w:rsid w:val="00203F87"/>
    <w:rsid w:val="00204749"/>
    <w:rsid w:val="00214FBD"/>
    <w:rsid w:val="00221F65"/>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D22E8"/>
    <w:rsid w:val="003D7B38"/>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84"/>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257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01FD"/>
    <w:rsid w:val="006D5B0C"/>
    <w:rsid w:val="006E2267"/>
    <w:rsid w:val="006F0858"/>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1B2D"/>
    <w:rsid w:val="00793027"/>
    <w:rsid w:val="007960B0"/>
    <w:rsid w:val="00796894"/>
    <w:rsid w:val="00797F10"/>
    <w:rsid w:val="007A34EC"/>
    <w:rsid w:val="007A4839"/>
    <w:rsid w:val="007A4D3E"/>
    <w:rsid w:val="007A7B7E"/>
    <w:rsid w:val="007B1A5F"/>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188A"/>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86254"/>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5B4E"/>
    <w:rsid w:val="00AF7C2E"/>
    <w:rsid w:val="00B04374"/>
    <w:rsid w:val="00B079CC"/>
    <w:rsid w:val="00B125F6"/>
    <w:rsid w:val="00B13E0A"/>
    <w:rsid w:val="00B13F90"/>
    <w:rsid w:val="00B17730"/>
    <w:rsid w:val="00B31E38"/>
    <w:rsid w:val="00B328A5"/>
    <w:rsid w:val="00B4089B"/>
    <w:rsid w:val="00B50238"/>
    <w:rsid w:val="00B526FA"/>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6F6B"/>
    <w:rsid w:val="00BF2D10"/>
    <w:rsid w:val="00BF428F"/>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3FE4"/>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47D16"/>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19439116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20692-76D1-4889-A6FA-391F8F9F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Pages>
  <Words>437</Words>
  <Characters>2322</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57</cp:revision>
  <cp:lastPrinted>2013-07-05T12:11:00Z</cp:lastPrinted>
  <dcterms:created xsi:type="dcterms:W3CDTF">2016-05-13T13:57:00Z</dcterms:created>
  <dcterms:modified xsi:type="dcterms:W3CDTF">2017-10-02T07:16:00Z</dcterms:modified>
</cp:coreProperties>
</file>